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7AE2A" w14:textId="709951FD" w:rsidR="001159FE" w:rsidRPr="001159FE" w:rsidRDefault="001159FE" w:rsidP="001159FE">
      <w:pPr>
        <w:tabs>
          <w:tab w:val="right" w:pos="9639"/>
        </w:tabs>
        <w:spacing w:after="0"/>
        <w:rPr>
          <w:rFonts w:ascii="Arial" w:eastAsia="SimSun" w:hAnsi="Arial" w:cs="Arial"/>
          <w:b/>
          <w:bCs/>
          <w:sz w:val="28"/>
          <w:szCs w:val="24"/>
        </w:rPr>
      </w:pPr>
      <w:r w:rsidRPr="001159FE">
        <w:rPr>
          <w:rFonts w:ascii="Arial" w:eastAsia="SimSun" w:hAnsi="Arial" w:cs="Arial"/>
          <w:b/>
          <w:bCs/>
          <w:sz w:val="24"/>
          <w:szCs w:val="24"/>
        </w:rPr>
        <w:t>3GPP TSG-WG SA2 Meeting #154-AH e-</w:t>
      </w:r>
      <w:proofErr w:type="gramStart"/>
      <w:r w:rsidRPr="001159FE">
        <w:rPr>
          <w:rFonts w:ascii="Arial" w:eastAsia="SimSun" w:hAnsi="Arial" w:cs="Arial"/>
          <w:b/>
          <w:bCs/>
          <w:sz w:val="24"/>
          <w:szCs w:val="24"/>
        </w:rPr>
        <w:t xml:space="preserve">meeting  </w:t>
      </w:r>
      <w:r w:rsidRPr="001159FE">
        <w:rPr>
          <w:rFonts w:ascii="Arial" w:eastAsia="SimSun" w:hAnsi="Arial" w:cs="Arial"/>
          <w:b/>
          <w:bCs/>
          <w:sz w:val="28"/>
          <w:szCs w:val="24"/>
        </w:rPr>
        <w:tab/>
      </w:r>
      <w:proofErr w:type="gramEnd"/>
      <w:r w:rsidR="00265F1E">
        <w:rPr>
          <w:rFonts w:ascii="Arial" w:eastAsia="SimSun" w:hAnsi="Arial" w:cs="Arial"/>
          <w:b/>
          <w:bCs/>
          <w:i/>
          <w:sz w:val="28"/>
          <w:szCs w:val="24"/>
        </w:rPr>
        <w:t>S2-23</w:t>
      </w:r>
      <w:r w:rsidRPr="001159FE">
        <w:rPr>
          <w:rFonts w:ascii="Arial" w:eastAsia="SimSun" w:hAnsi="Arial" w:cs="Arial"/>
          <w:b/>
          <w:bCs/>
          <w:i/>
          <w:sz w:val="28"/>
          <w:szCs w:val="24"/>
        </w:rPr>
        <w:t>0</w:t>
      </w:r>
      <w:r w:rsidR="00265F1E">
        <w:rPr>
          <w:rFonts w:ascii="Arial" w:eastAsia="SimSun" w:hAnsi="Arial" w:cs="Arial"/>
          <w:b/>
          <w:bCs/>
          <w:i/>
          <w:sz w:val="28"/>
          <w:szCs w:val="24"/>
        </w:rPr>
        <w:t>0532</w:t>
      </w:r>
      <w:ins w:id="0" w:author="Huawei user" w:date="2023-01-18T22:13:00Z">
        <w:r w:rsidR="002F5BD2">
          <w:rPr>
            <w:rFonts w:ascii="Arial" w:eastAsia="SimSun" w:hAnsi="Arial" w:cs="Arial"/>
            <w:b/>
            <w:bCs/>
            <w:i/>
            <w:sz w:val="28"/>
            <w:szCs w:val="24"/>
          </w:rPr>
          <w:t>r01</w:t>
        </w:r>
      </w:ins>
    </w:p>
    <w:p w14:paraId="7C31813B" w14:textId="77777777" w:rsidR="001E41F3" w:rsidRDefault="001159FE" w:rsidP="001159FE">
      <w:pPr>
        <w:pStyle w:val="CRCoverPage"/>
        <w:tabs>
          <w:tab w:val="right" w:pos="9639"/>
        </w:tabs>
        <w:outlineLvl w:val="0"/>
        <w:rPr>
          <w:b/>
          <w:noProof/>
          <w:sz w:val="24"/>
        </w:rPr>
      </w:pPr>
      <w:proofErr w:type="spellStart"/>
      <w:r w:rsidRPr="001159FE">
        <w:rPr>
          <w:rFonts w:eastAsia="SimSun" w:cs="Arial"/>
          <w:b/>
          <w:bCs/>
          <w:sz w:val="24"/>
          <w:szCs w:val="24"/>
        </w:rPr>
        <w:t>Elbonia</w:t>
      </w:r>
      <w:proofErr w:type="spellEnd"/>
      <w:r w:rsidRPr="001159FE">
        <w:rPr>
          <w:rFonts w:eastAsia="SimSun" w:cs="Arial"/>
          <w:b/>
          <w:bCs/>
          <w:sz w:val="24"/>
          <w:szCs w:val="24"/>
        </w:rPr>
        <w:t>, January 16th – 20th, 2023</w:t>
      </w:r>
      <w:r w:rsidRPr="001159FE">
        <w:rPr>
          <w:rFonts w:eastAsia="SimSun" w:cs="Arial"/>
          <w:b/>
          <w:bCs/>
          <w:sz w:val="24"/>
          <w:szCs w:val="24"/>
        </w:rPr>
        <w:tab/>
      </w:r>
      <w:r w:rsidRPr="001159FE">
        <w:rPr>
          <w:rFonts w:eastAsia="SimSun" w:cs="Arial"/>
          <w:b/>
          <w:bCs/>
          <w:color w:val="0000FF"/>
        </w:rPr>
        <w:t>(revision of S2-220xxxx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7E12EC" w14:textId="77777777" w:rsidTr="00547111">
        <w:tc>
          <w:tcPr>
            <w:tcW w:w="9641" w:type="dxa"/>
            <w:gridSpan w:val="9"/>
            <w:tcBorders>
              <w:top w:val="single" w:sz="4" w:space="0" w:color="auto"/>
              <w:left w:val="single" w:sz="4" w:space="0" w:color="auto"/>
              <w:right w:val="single" w:sz="4" w:space="0" w:color="auto"/>
            </w:tcBorders>
          </w:tcPr>
          <w:p w14:paraId="1237BDE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3F95DF8" w14:textId="77777777" w:rsidTr="00547111">
        <w:tc>
          <w:tcPr>
            <w:tcW w:w="9641" w:type="dxa"/>
            <w:gridSpan w:val="9"/>
            <w:tcBorders>
              <w:left w:val="single" w:sz="4" w:space="0" w:color="auto"/>
              <w:right w:val="single" w:sz="4" w:space="0" w:color="auto"/>
            </w:tcBorders>
          </w:tcPr>
          <w:p w14:paraId="22A8E22B" w14:textId="77777777" w:rsidR="001E41F3" w:rsidRDefault="001E41F3">
            <w:pPr>
              <w:pStyle w:val="CRCoverPage"/>
              <w:spacing w:after="0"/>
              <w:jc w:val="center"/>
              <w:rPr>
                <w:noProof/>
              </w:rPr>
            </w:pPr>
            <w:r>
              <w:rPr>
                <w:b/>
                <w:noProof/>
                <w:sz w:val="32"/>
              </w:rPr>
              <w:t>CHANGE REQUEST</w:t>
            </w:r>
          </w:p>
        </w:tc>
      </w:tr>
      <w:tr w:rsidR="001E41F3" w14:paraId="4215F775" w14:textId="77777777" w:rsidTr="00547111">
        <w:tc>
          <w:tcPr>
            <w:tcW w:w="9641" w:type="dxa"/>
            <w:gridSpan w:val="9"/>
            <w:tcBorders>
              <w:left w:val="single" w:sz="4" w:space="0" w:color="auto"/>
              <w:right w:val="single" w:sz="4" w:space="0" w:color="auto"/>
            </w:tcBorders>
          </w:tcPr>
          <w:p w14:paraId="5096BE79" w14:textId="77777777" w:rsidR="001E41F3" w:rsidRDefault="001E41F3">
            <w:pPr>
              <w:pStyle w:val="CRCoverPage"/>
              <w:spacing w:after="0"/>
              <w:rPr>
                <w:noProof/>
                <w:sz w:val="8"/>
                <w:szCs w:val="8"/>
              </w:rPr>
            </w:pPr>
          </w:p>
        </w:tc>
      </w:tr>
      <w:tr w:rsidR="001E41F3" w14:paraId="1ED0B0AA" w14:textId="77777777" w:rsidTr="00547111">
        <w:tc>
          <w:tcPr>
            <w:tcW w:w="142" w:type="dxa"/>
            <w:tcBorders>
              <w:left w:val="single" w:sz="4" w:space="0" w:color="auto"/>
            </w:tcBorders>
          </w:tcPr>
          <w:p w14:paraId="5FC312A0" w14:textId="77777777" w:rsidR="001E41F3" w:rsidRDefault="001E41F3">
            <w:pPr>
              <w:pStyle w:val="CRCoverPage"/>
              <w:spacing w:after="0"/>
              <w:jc w:val="right"/>
              <w:rPr>
                <w:noProof/>
              </w:rPr>
            </w:pPr>
          </w:p>
        </w:tc>
        <w:tc>
          <w:tcPr>
            <w:tcW w:w="1559" w:type="dxa"/>
            <w:shd w:val="pct30" w:color="FFFF00" w:fill="auto"/>
          </w:tcPr>
          <w:p w14:paraId="59AE7D22" w14:textId="77777777" w:rsidR="001E41F3" w:rsidRPr="00410371" w:rsidRDefault="00514818" w:rsidP="00D15E43">
            <w:pPr>
              <w:pStyle w:val="CRCoverPage"/>
              <w:spacing w:after="0"/>
              <w:jc w:val="right"/>
              <w:rPr>
                <w:b/>
                <w:noProof/>
                <w:sz w:val="28"/>
              </w:rPr>
            </w:pPr>
            <w:r>
              <w:rPr>
                <w:b/>
                <w:noProof/>
                <w:sz w:val="28"/>
              </w:rPr>
              <w:t>23.</w:t>
            </w:r>
            <w:r w:rsidR="00B407CD">
              <w:rPr>
                <w:b/>
                <w:noProof/>
                <w:sz w:val="28"/>
              </w:rPr>
              <w:t>50</w:t>
            </w:r>
            <w:r w:rsidR="00D26F92">
              <w:rPr>
                <w:b/>
                <w:noProof/>
                <w:sz w:val="28"/>
              </w:rPr>
              <w:t>2</w:t>
            </w:r>
          </w:p>
        </w:tc>
        <w:tc>
          <w:tcPr>
            <w:tcW w:w="709" w:type="dxa"/>
          </w:tcPr>
          <w:p w14:paraId="160368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D0C153" w14:textId="1CF61C75" w:rsidR="001E41F3" w:rsidRPr="00410371" w:rsidRDefault="00265F1E" w:rsidP="006D2B18">
            <w:pPr>
              <w:pStyle w:val="CRCoverPage"/>
              <w:spacing w:after="0"/>
              <w:jc w:val="center"/>
              <w:rPr>
                <w:noProof/>
                <w:lang w:eastAsia="zh-CN"/>
              </w:rPr>
            </w:pPr>
            <w:r w:rsidRPr="006D2B18">
              <w:rPr>
                <w:rFonts w:hint="eastAsia"/>
                <w:b/>
                <w:noProof/>
                <w:sz w:val="28"/>
              </w:rPr>
              <w:t>3</w:t>
            </w:r>
            <w:r w:rsidRPr="006D2B18">
              <w:rPr>
                <w:b/>
                <w:noProof/>
                <w:sz w:val="28"/>
              </w:rPr>
              <w:t>742</w:t>
            </w:r>
          </w:p>
        </w:tc>
        <w:tc>
          <w:tcPr>
            <w:tcW w:w="709" w:type="dxa"/>
          </w:tcPr>
          <w:p w14:paraId="32955D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3B5FDB" w14:textId="77777777"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14:paraId="2BD90F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E259F" w14:textId="77777777" w:rsidR="001E41F3" w:rsidRPr="00410371" w:rsidRDefault="00B407CD">
            <w:pPr>
              <w:pStyle w:val="CRCoverPage"/>
              <w:spacing w:after="0"/>
              <w:jc w:val="center"/>
              <w:rPr>
                <w:noProof/>
                <w:sz w:val="28"/>
              </w:rPr>
            </w:pPr>
            <w:r>
              <w:rPr>
                <w:b/>
                <w:noProof/>
                <w:sz w:val="28"/>
              </w:rPr>
              <w:t>18.0</w:t>
            </w:r>
            <w:r w:rsidR="006D18D3" w:rsidRPr="00B1440E">
              <w:rPr>
                <w:b/>
                <w:noProof/>
                <w:sz w:val="28"/>
              </w:rPr>
              <w:t>.</w:t>
            </w:r>
            <w:r w:rsidR="008F2E41">
              <w:rPr>
                <w:b/>
                <w:noProof/>
                <w:sz w:val="28"/>
              </w:rPr>
              <w:t>0</w:t>
            </w:r>
          </w:p>
        </w:tc>
        <w:tc>
          <w:tcPr>
            <w:tcW w:w="143" w:type="dxa"/>
            <w:tcBorders>
              <w:right w:val="single" w:sz="4" w:space="0" w:color="auto"/>
            </w:tcBorders>
          </w:tcPr>
          <w:p w14:paraId="08361BAF" w14:textId="77777777" w:rsidR="001E41F3" w:rsidRDefault="001E41F3">
            <w:pPr>
              <w:pStyle w:val="CRCoverPage"/>
              <w:spacing w:after="0"/>
              <w:rPr>
                <w:noProof/>
              </w:rPr>
            </w:pPr>
          </w:p>
        </w:tc>
      </w:tr>
      <w:tr w:rsidR="001E41F3" w14:paraId="3771ECB3" w14:textId="77777777" w:rsidTr="00547111">
        <w:tc>
          <w:tcPr>
            <w:tcW w:w="9641" w:type="dxa"/>
            <w:gridSpan w:val="9"/>
            <w:tcBorders>
              <w:left w:val="single" w:sz="4" w:space="0" w:color="auto"/>
              <w:right w:val="single" w:sz="4" w:space="0" w:color="auto"/>
            </w:tcBorders>
          </w:tcPr>
          <w:p w14:paraId="4716240D" w14:textId="77777777" w:rsidR="001E41F3" w:rsidRDefault="001E41F3">
            <w:pPr>
              <w:pStyle w:val="CRCoverPage"/>
              <w:spacing w:after="0"/>
              <w:rPr>
                <w:noProof/>
              </w:rPr>
            </w:pPr>
          </w:p>
        </w:tc>
      </w:tr>
      <w:tr w:rsidR="001E41F3" w14:paraId="1507303A" w14:textId="77777777" w:rsidTr="00547111">
        <w:tc>
          <w:tcPr>
            <w:tcW w:w="9641" w:type="dxa"/>
            <w:gridSpan w:val="9"/>
            <w:tcBorders>
              <w:top w:val="single" w:sz="4" w:space="0" w:color="auto"/>
            </w:tcBorders>
          </w:tcPr>
          <w:p w14:paraId="289271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16EDE0A" w14:textId="77777777" w:rsidTr="00547111">
        <w:tc>
          <w:tcPr>
            <w:tcW w:w="9641" w:type="dxa"/>
            <w:gridSpan w:val="9"/>
          </w:tcPr>
          <w:p w14:paraId="4FD1DF43" w14:textId="77777777" w:rsidR="001E41F3" w:rsidRDefault="001E41F3">
            <w:pPr>
              <w:pStyle w:val="CRCoverPage"/>
              <w:spacing w:after="0"/>
              <w:rPr>
                <w:noProof/>
                <w:sz w:val="8"/>
                <w:szCs w:val="8"/>
              </w:rPr>
            </w:pPr>
          </w:p>
        </w:tc>
      </w:tr>
    </w:tbl>
    <w:p w14:paraId="5548F1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9C865F" w14:textId="77777777" w:rsidTr="00A7671C">
        <w:tc>
          <w:tcPr>
            <w:tcW w:w="2835" w:type="dxa"/>
          </w:tcPr>
          <w:p w14:paraId="6A588F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7F7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BEA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55E0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F68E5" w14:textId="77777777" w:rsidR="00F25D98" w:rsidRDefault="00F25D98" w:rsidP="001E41F3">
            <w:pPr>
              <w:pStyle w:val="CRCoverPage"/>
              <w:spacing w:after="0"/>
              <w:jc w:val="center"/>
              <w:rPr>
                <w:b/>
                <w:caps/>
                <w:noProof/>
              </w:rPr>
            </w:pPr>
          </w:p>
        </w:tc>
        <w:tc>
          <w:tcPr>
            <w:tcW w:w="2126" w:type="dxa"/>
          </w:tcPr>
          <w:p w14:paraId="20E7ED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17504" w14:textId="77777777" w:rsidR="00F25D98" w:rsidRDefault="00F25D98" w:rsidP="001E41F3">
            <w:pPr>
              <w:pStyle w:val="CRCoverPage"/>
              <w:spacing w:after="0"/>
              <w:jc w:val="center"/>
              <w:rPr>
                <w:b/>
                <w:caps/>
                <w:noProof/>
              </w:rPr>
            </w:pPr>
          </w:p>
        </w:tc>
        <w:tc>
          <w:tcPr>
            <w:tcW w:w="1418" w:type="dxa"/>
            <w:tcBorders>
              <w:left w:val="nil"/>
            </w:tcBorders>
          </w:tcPr>
          <w:p w14:paraId="734314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85BF4" w14:textId="77777777" w:rsidR="00F25D98" w:rsidRDefault="00B407CD" w:rsidP="001E41F3">
            <w:pPr>
              <w:pStyle w:val="CRCoverPage"/>
              <w:spacing w:after="0"/>
              <w:jc w:val="center"/>
              <w:rPr>
                <w:b/>
                <w:bCs/>
                <w:caps/>
                <w:noProof/>
                <w:lang w:eastAsia="zh-CN"/>
              </w:rPr>
            </w:pPr>
            <w:r>
              <w:rPr>
                <w:rFonts w:hint="eastAsia"/>
                <w:b/>
                <w:bCs/>
                <w:caps/>
                <w:noProof/>
                <w:lang w:eastAsia="zh-CN"/>
              </w:rPr>
              <w:t>X</w:t>
            </w:r>
          </w:p>
        </w:tc>
      </w:tr>
    </w:tbl>
    <w:p w14:paraId="3CDB9F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10FFC4" w14:textId="77777777" w:rsidTr="00547111">
        <w:tc>
          <w:tcPr>
            <w:tcW w:w="9640" w:type="dxa"/>
            <w:gridSpan w:val="11"/>
          </w:tcPr>
          <w:p w14:paraId="5076C283" w14:textId="77777777" w:rsidR="001E41F3" w:rsidRDefault="001E41F3">
            <w:pPr>
              <w:pStyle w:val="CRCoverPage"/>
              <w:spacing w:after="0"/>
              <w:rPr>
                <w:noProof/>
                <w:sz w:val="8"/>
                <w:szCs w:val="8"/>
              </w:rPr>
            </w:pPr>
          </w:p>
        </w:tc>
      </w:tr>
      <w:tr w:rsidR="001E41F3" w14:paraId="220D32BC" w14:textId="77777777" w:rsidTr="00547111">
        <w:tc>
          <w:tcPr>
            <w:tcW w:w="1843" w:type="dxa"/>
            <w:tcBorders>
              <w:top w:val="single" w:sz="4" w:space="0" w:color="auto"/>
              <w:left w:val="single" w:sz="4" w:space="0" w:color="auto"/>
            </w:tcBorders>
          </w:tcPr>
          <w:p w14:paraId="6230FC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5E8B28" w14:textId="77777777" w:rsidR="001E41F3" w:rsidRDefault="00B407CD" w:rsidP="00FF487B">
            <w:pPr>
              <w:pStyle w:val="CRCoverPage"/>
              <w:spacing w:after="0"/>
              <w:ind w:left="100"/>
              <w:rPr>
                <w:noProof/>
              </w:rPr>
            </w:pPr>
            <w:r w:rsidRPr="00B407CD">
              <w:t>TS23.50</w:t>
            </w:r>
            <w:r w:rsidR="00D26F92">
              <w:t>2</w:t>
            </w:r>
            <w:r>
              <w:t>:</w:t>
            </w:r>
            <w:r w:rsidRPr="00B407CD">
              <w:t xml:space="preserve"> Clarification of handling of the non-3GPP PDU session in Non-allowed service area</w:t>
            </w:r>
          </w:p>
        </w:tc>
      </w:tr>
      <w:tr w:rsidR="001E41F3" w14:paraId="1739F54E" w14:textId="77777777" w:rsidTr="00547111">
        <w:tc>
          <w:tcPr>
            <w:tcW w:w="1843" w:type="dxa"/>
            <w:tcBorders>
              <w:left w:val="single" w:sz="4" w:space="0" w:color="auto"/>
            </w:tcBorders>
          </w:tcPr>
          <w:p w14:paraId="6F6008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004EE" w14:textId="77777777" w:rsidR="001E41F3" w:rsidRDefault="001E41F3">
            <w:pPr>
              <w:pStyle w:val="CRCoverPage"/>
              <w:spacing w:after="0"/>
              <w:rPr>
                <w:noProof/>
                <w:sz w:val="8"/>
                <w:szCs w:val="8"/>
              </w:rPr>
            </w:pPr>
          </w:p>
        </w:tc>
      </w:tr>
      <w:tr w:rsidR="001E41F3" w14:paraId="53D5B4FE" w14:textId="77777777" w:rsidTr="00547111">
        <w:tc>
          <w:tcPr>
            <w:tcW w:w="1843" w:type="dxa"/>
            <w:tcBorders>
              <w:left w:val="single" w:sz="4" w:space="0" w:color="auto"/>
            </w:tcBorders>
          </w:tcPr>
          <w:p w14:paraId="258478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1BCEB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AFDD197" w14:textId="77777777" w:rsidTr="00547111">
        <w:tc>
          <w:tcPr>
            <w:tcW w:w="1843" w:type="dxa"/>
            <w:tcBorders>
              <w:left w:val="single" w:sz="4" w:space="0" w:color="auto"/>
            </w:tcBorders>
          </w:tcPr>
          <w:p w14:paraId="488D59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AEC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ED7C126" w14:textId="77777777" w:rsidTr="00547111">
        <w:tc>
          <w:tcPr>
            <w:tcW w:w="1843" w:type="dxa"/>
            <w:tcBorders>
              <w:left w:val="single" w:sz="4" w:space="0" w:color="auto"/>
            </w:tcBorders>
          </w:tcPr>
          <w:p w14:paraId="665E4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4DCCF" w14:textId="77777777" w:rsidR="001E41F3" w:rsidRDefault="001E41F3">
            <w:pPr>
              <w:pStyle w:val="CRCoverPage"/>
              <w:spacing w:after="0"/>
              <w:rPr>
                <w:noProof/>
                <w:sz w:val="8"/>
                <w:szCs w:val="8"/>
              </w:rPr>
            </w:pPr>
          </w:p>
        </w:tc>
      </w:tr>
      <w:tr w:rsidR="001E41F3" w14:paraId="315CE7D6" w14:textId="77777777" w:rsidTr="00547111">
        <w:tc>
          <w:tcPr>
            <w:tcW w:w="1843" w:type="dxa"/>
            <w:tcBorders>
              <w:left w:val="single" w:sz="4" w:space="0" w:color="auto"/>
            </w:tcBorders>
          </w:tcPr>
          <w:p w14:paraId="4619A1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50C028" w14:textId="230CCDCA" w:rsidR="001E41F3" w:rsidRDefault="00DF45AC" w:rsidP="00B407CD">
            <w:pPr>
              <w:pStyle w:val="CRCoverPage"/>
              <w:spacing w:after="0"/>
              <w:ind w:left="100"/>
              <w:rPr>
                <w:noProof/>
                <w:lang w:eastAsia="zh-CN"/>
              </w:rPr>
            </w:pPr>
            <w:r>
              <w:rPr>
                <w:rFonts w:cs="Arial"/>
                <w:noProof/>
                <w:lang w:val="en-US"/>
              </w:rPr>
              <w:t>5GS_Ph1, TEI18</w:t>
            </w:r>
          </w:p>
        </w:tc>
        <w:tc>
          <w:tcPr>
            <w:tcW w:w="567" w:type="dxa"/>
            <w:tcBorders>
              <w:left w:val="nil"/>
            </w:tcBorders>
          </w:tcPr>
          <w:p w14:paraId="14E8A809" w14:textId="77777777" w:rsidR="001E41F3" w:rsidRDefault="001E41F3">
            <w:pPr>
              <w:pStyle w:val="CRCoverPage"/>
              <w:spacing w:after="0"/>
              <w:ind w:right="100"/>
              <w:rPr>
                <w:noProof/>
              </w:rPr>
            </w:pPr>
          </w:p>
        </w:tc>
        <w:tc>
          <w:tcPr>
            <w:tcW w:w="1417" w:type="dxa"/>
            <w:gridSpan w:val="3"/>
            <w:tcBorders>
              <w:left w:val="nil"/>
            </w:tcBorders>
          </w:tcPr>
          <w:p w14:paraId="3C830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FC59E" w14:textId="24FB3EB2" w:rsidR="001E41F3" w:rsidRDefault="00DF45AC" w:rsidP="00DF45AC">
            <w:pPr>
              <w:pStyle w:val="CRCoverPage"/>
              <w:spacing w:after="0"/>
              <w:ind w:left="100"/>
              <w:rPr>
                <w:noProof/>
              </w:rPr>
            </w:pPr>
            <w:r>
              <w:rPr>
                <w:noProof/>
              </w:rPr>
              <w:t>2023</w:t>
            </w:r>
            <w:r w:rsidR="00D23592">
              <w:rPr>
                <w:noProof/>
              </w:rPr>
              <w:t>-</w:t>
            </w:r>
            <w:r>
              <w:rPr>
                <w:noProof/>
              </w:rPr>
              <w:t>01</w:t>
            </w:r>
            <w:r w:rsidR="00D23592">
              <w:rPr>
                <w:noProof/>
              </w:rPr>
              <w:t>-</w:t>
            </w:r>
            <w:r w:rsidR="00985235">
              <w:rPr>
                <w:noProof/>
              </w:rPr>
              <w:t>0</w:t>
            </w:r>
            <w:r>
              <w:rPr>
                <w:noProof/>
              </w:rPr>
              <w:t>9</w:t>
            </w:r>
          </w:p>
        </w:tc>
      </w:tr>
      <w:tr w:rsidR="001E41F3" w14:paraId="3EF0126C" w14:textId="77777777" w:rsidTr="00547111">
        <w:tc>
          <w:tcPr>
            <w:tcW w:w="1843" w:type="dxa"/>
            <w:tcBorders>
              <w:left w:val="single" w:sz="4" w:space="0" w:color="auto"/>
            </w:tcBorders>
          </w:tcPr>
          <w:p w14:paraId="5436C160" w14:textId="77777777" w:rsidR="001E41F3" w:rsidRDefault="001E41F3">
            <w:pPr>
              <w:pStyle w:val="CRCoverPage"/>
              <w:spacing w:after="0"/>
              <w:rPr>
                <w:b/>
                <w:i/>
                <w:noProof/>
                <w:sz w:val="8"/>
                <w:szCs w:val="8"/>
              </w:rPr>
            </w:pPr>
          </w:p>
        </w:tc>
        <w:tc>
          <w:tcPr>
            <w:tcW w:w="1986" w:type="dxa"/>
            <w:gridSpan w:val="4"/>
          </w:tcPr>
          <w:p w14:paraId="53A56866" w14:textId="77777777" w:rsidR="001E41F3" w:rsidRDefault="001E41F3">
            <w:pPr>
              <w:pStyle w:val="CRCoverPage"/>
              <w:spacing w:after="0"/>
              <w:rPr>
                <w:noProof/>
                <w:sz w:val="8"/>
                <w:szCs w:val="8"/>
              </w:rPr>
            </w:pPr>
          </w:p>
        </w:tc>
        <w:tc>
          <w:tcPr>
            <w:tcW w:w="2267" w:type="dxa"/>
            <w:gridSpan w:val="2"/>
          </w:tcPr>
          <w:p w14:paraId="0BA2F9CF" w14:textId="77777777" w:rsidR="001E41F3" w:rsidRDefault="001E41F3">
            <w:pPr>
              <w:pStyle w:val="CRCoverPage"/>
              <w:spacing w:after="0"/>
              <w:rPr>
                <w:noProof/>
                <w:sz w:val="8"/>
                <w:szCs w:val="8"/>
              </w:rPr>
            </w:pPr>
          </w:p>
        </w:tc>
        <w:tc>
          <w:tcPr>
            <w:tcW w:w="1417" w:type="dxa"/>
            <w:gridSpan w:val="3"/>
          </w:tcPr>
          <w:p w14:paraId="06562B22" w14:textId="77777777" w:rsidR="001E41F3" w:rsidRDefault="001E41F3">
            <w:pPr>
              <w:pStyle w:val="CRCoverPage"/>
              <w:spacing w:after="0"/>
              <w:rPr>
                <w:noProof/>
                <w:sz w:val="8"/>
                <w:szCs w:val="8"/>
              </w:rPr>
            </w:pPr>
          </w:p>
        </w:tc>
        <w:tc>
          <w:tcPr>
            <w:tcW w:w="2127" w:type="dxa"/>
            <w:tcBorders>
              <w:right w:val="single" w:sz="4" w:space="0" w:color="auto"/>
            </w:tcBorders>
          </w:tcPr>
          <w:p w14:paraId="32C15BEB" w14:textId="77777777" w:rsidR="001E41F3" w:rsidRDefault="001E41F3">
            <w:pPr>
              <w:pStyle w:val="CRCoverPage"/>
              <w:spacing w:after="0"/>
              <w:rPr>
                <w:noProof/>
                <w:sz w:val="8"/>
                <w:szCs w:val="8"/>
              </w:rPr>
            </w:pPr>
          </w:p>
        </w:tc>
      </w:tr>
      <w:tr w:rsidR="001E41F3" w14:paraId="3895F11A" w14:textId="77777777" w:rsidTr="00547111">
        <w:trPr>
          <w:cantSplit/>
        </w:trPr>
        <w:tc>
          <w:tcPr>
            <w:tcW w:w="1843" w:type="dxa"/>
            <w:tcBorders>
              <w:left w:val="single" w:sz="4" w:space="0" w:color="auto"/>
            </w:tcBorders>
          </w:tcPr>
          <w:p w14:paraId="1AFFA1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D39964"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5FB06758" w14:textId="77777777" w:rsidR="001E41F3" w:rsidRDefault="001E41F3">
            <w:pPr>
              <w:pStyle w:val="CRCoverPage"/>
              <w:spacing w:after="0"/>
              <w:rPr>
                <w:noProof/>
              </w:rPr>
            </w:pPr>
          </w:p>
        </w:tc>
        <w:tc>
          <w:tcPr>
            <w:tcW w:w="1417" w:type="dxa"/>
            <w:gridSpan w:val="3"/>
            <w:tcBorders>
              <w:left w:val="nil"/>
            </w:tcBorders>
          </w:tcPr>
          <w:p w14:paraId="0D7988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55837" w14:textId="55A0E6D0" w:rsidR="001E41F3" w:rsidRDefault="009B162C" w:rsidP="00DF45AC">
            <w:pPr>
              <w:pStyle w:val="CRCoverPage"/>
              <w:spacing w:after="0"/>
              <w:ind w:left="100"/>
              <w:rPr>
                <w:noProof/>
              </w:rPr>
            </w:pPr>
            <w:r w:rsidRPr="00B1440E">
              <w:rPr>
                <w:noProof/>
              </w:rPr>
              <w:t>Rel-</w:t>
            </w:r>
            <w:r w:rsidR="00DF45AC" w:rsidRPr="00B1440E">
              <w:rPr>
                <w:noProof/>
              </w:rPr>
              <w:t>1</w:t>
            </w:r>
            <w:r w:rsidR="00DF45AC">
              <w:rPr>
                <w:noProof/>
              </w:rPr>
              <w:t>8</w:t>
            </w:r>
          </w:p>
        </w:tc>
      </w:tr>
      <w:tr w:rsidR="001E41F3" w14:paraId="012214AC" w14:textId="77777777" w:rsidTr="00547111">
        <w:tc>
          <w:tcPr>
            <w:tcW w:w="1843" w:type="dxa"/>
            <w:tcBorders>
              <w:left w:val="single" w:sz="4" w:space="0" w:color="auto"/>
              <w:bottom w:val="single" w:sz="4" w:space="0" w:color="auto"/>
            </w:tcBorders>
          </w:tcPr>
          <w:p w14:paraId="6B4F31FB" w14:textId="77777777" w:rsidR="001E41F3" w:rsidRDefault="001E41F3">
            <w:pPr>
              <w:pStyle w:val="CRCoverPage"/>
              <w:spacing w:after="0"/>
              <w:rPr>
                <w:b/>
                <w:i/>
                <w:noProof/>
              </w:rPr>
            </w:pPr>
          </w:p>
        </w:tc>
        <w:tc>
          <w:tcPr>
            <w:tcW w:w="4677" w:type="dxa"/>
            <w:gridSpan w:val="8"/>
            <w:tcBorders>
              <w:bottom w:val="single" w:sz="4" w:space="0" w:color="auto"/>
            </w:tcBorders>
          </w:tcPr>
          <w:p w14:paraId="583D6B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527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EA9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3642CCB" w14:textId="77777777" w:rsidTr="00547111">
        <w:tc>
          <w:tcPr>
            <w:tcW w:w="1843" w:type="dxa"/>
          </w:tcPr>
          <w:p w14:paraId="137FC4A2" w14:textId="77777777" w:rsidR="001E41F3" w:rsidRDefault="001E41F3">
            <w:pPr>
              <w:pStyle w:val="CRCoverPage"/>
              <w:spacing w:after="0"/>
              <w:rPr>
                <w:b/>
                <w:i/>
                <w:noProof/>
                <w:sz w:val="8"/>
                <w:szCs w:val="8"/>
              </w:rPr>
            </w:pPr>
          </w:p>
        </w:tc>
        <w:tc>
          <w:tcPr>
            <w:tcW w:w="7797" w:type="dxa"/>
            <w:gridSpan w:val="10"/>
          </w:tcPr>
          <w:p w14:paraId="27A72C88" w14:textId="77777777" w:rsidR="001E41F3" w:rsidRDefault="001E41F3">
            <w:pPr>
              <w:pStyle w:val="CRCoverPage"/>
              <w:spacing w:after="0"/>
              <w:rPr>
                <w:noProof/>
                <w:sz w:val="8"/>
                <w:szCs w:val="8"/>
              </w:rPr>
            </w:pPr>
          </w:p>
        </w:tc>
      </w:tr>
      <w:tr w:rsidR="001E41F3" w14:paraId="16BC538A" w14:textId="77777777" w:rsidTr="00547111">
        <w:tc>
          <w:tcPr>
            <w:tcW w:w="2694" w:type="dxa"/>
            <w:gridSpan w:val="2"/>
            <w:tcBorders>
              <w:top w:val="single" w:sz="4" w:space="0" w:color="auto"/>
              <w:left w:val="single" w:sz="4" w:space="0" w:color="auto"/>
            </w:tcBorders>
          </w:tcPr>
          <w:p w14:paraId="45173F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FBCA1" w14:textId="77777777" w:rsidR="00DF45AC" w:rsidRDefault="00DF45AC" w:rsidP="00DF45AC">
            <w:pPr>
              <w:pStyle w:val="CRCoverPage"/>
              <w:spacing w:after="0"/>
              <w:ind w:left="100"/>
              <w:rPr>
                <w:lang w:eastAsia="zh-CN"/>
              </w:rPr>
            </w:pPr>
            <w:r>
              <w:rPr>
                <w:lang w:eastAsia="zh-CN"/>
              </w:rPr>
              <w:t>As asked by CT WG1 in C1-</w:t>
            </w:r>
            <w:r w:rsidRPr="00AA7278">
              <w:rPr>
                <w:lang w:eastAsia="zh-CN"/>
              </w:rPr>
              <w:t>227197</w:t>
            </w:r>
            <w:r>
              <w:rPr>
                <w:lang w:eastAsia="zh-CN"/>
              </w:rPr>
              <w:t>, it is not clear for the AMF behaviour for the following case:</w:t>
            </w:r>
          </w:p>
          <w:p w14:paraId="3324437B" w14:textId="77777777" w:rsidR="00DF45AC" w:rsidRDefault="00DF45AC" w:rsidP="00DF45AC">
            <w:pPr>
              <w:pStyle w:val="CRCoverPage"/>
              <w:spacing w:after="0"/>
              <w:ind w:left="100"/>
              <w:rPr>
                <w:lang w:eastAsia="zh-CN"/>
              </w:rPr>
            </w:pPr>
            <w:r>
              <w:rPr>
                <w:lang w:eastAsia="zh-CN"/>
              </w:rPr>
              <w:t>1. UE has at least 1 PDU session established via non-3GPP access type which can be transferred to 3GPP access, and</w:t>
            </w:r>
          </w:p>
          <w:p w14:paraId="113D9B1B" w14:textId="77777777" w:rsidR="00DF45AC" w:rsidRDefault="00DF45AC" w:rsidP="00DF45AC">
            <w:pPr>
              <w:pStyle w:val="CRCoverPage"/>
              <w:spacing w:after="0"/>
              <w:ind w:left="100"/>
              <w:rPr>
                <w:lang w:eastAsia="zh-CN"/>
              </w:rPr>
            </w:pPr>
            <w:r>
              <w:rPr>
                <w:lang w:eastAsia="zh-CN"/>
              </w:rPr>
              <w:t xml:space="preserve">2. UE is IDLE for both </w:t>
            </w:r>
            <w:r w:rsidRPr="00DA4B55">
              <w:rPr>
                <w:lang w:eastAsia="zh-CN"/>
              </w:rPr>
              <w:t>3GPP and non-3GPP access</w:t>
            </w:r>
            <w:r>
              <w:rPr>
                <w:lang w:eastAsia="zh-CN"/>
              </w:rPr>
              <w:t xml:space="preserve"> type and currently in a non-allowed area, and </w:t>
            </w:r>
          </w:p>
          <w:p w14:paraId="037410FC" w14:textId="4B9A4489" w:rsidR="00034B7E" w:rsidRPr="00AF1A6F" w:rsidRDefault="00DF45AC" w:rsidP="00DF45AC">
            <w:pPr>
              <w:pStyle w:val="CRCoverPage"/>
              <w:spacing w:after="0"/>
              <w:ind w:left="100"/>
              <w:rPr>
                <w:noProof/>
                <w:highlight w:val="green"/>
                <w:lang w:eastAsia="zh-CN"/>
              </w:rPr>
            </w:pPr>
            <w:r>
              <w:rPr>
                <w:lang w:eastAsia="zh-CN"/>
              </w:rPr>
              <w:t xml:space="preserve">3. </w:t>
            </w:r>
            <w:r>
              <w:t xml:space="preserve">SMF requests the AMF to re-activate user-plane resources of the PDU session of </w:t>
            </w:r>
            <w:r>
              <w:rPr>
                <w:lang w:eastAsia="zh-CN"/>
              </w:rPr>
              <w:t>non-3GPP access type due to downlink data.</w:t>
            </w:r>
          </w:p>
        </w:tc>
      </w:tr>
      <w:tr w:rsidR="001E41F3" w14:paraId="5811A094" w14:textId="77777777" w:rsidTr="00547111">
        <w:tc>
          <w:tcPr>
            <w:tcW w:w="2694" w:type="dxa"/>
            <w:gridSpan w:val="2"/>
            <w:tcBorders>
              <w:left w:val="single" w:sz="4" w:space="0" w:color="auto"/>
            </w:tcBorders>
          </w:tcPr>
          <w:p w14:paraId="51DD8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0D253" w14:textId="77777777" w:rsidR="001E41F3" w:rsidRPr="00AF1A6F" w:rsidRDefault="001E41F3">
            <w:pPr>
              <w:pStyle w:val="CRCoverPage"/>
              <w:spacing w:after="0"/>
              <w:rPr>
                <w:noProof/>
                <w:sz w:val="8"/>
                <w:szCs w:val="8"/>
                <w:highlight w:val="green"/>
              </w:rPr>
            </w:pPr>
          </w:p>
        </w:tc>
      </w:tr>
      <w:tr w:rsidR="001E41F3" w14:paraId="4186A90E" w14:textId="77777777" w:rsidTr="00547111">
        <w:tc>
          <w:tcPr>
            <w:tcW w:w="2694" w:type="dxa"/>
            <w:gridSpan w:val="2"/>
            <w:tcBorders>
              <w:left w:val="single" w:sz="4" w:space="0" w:color="auto"/>
            </w:tcBorders>
          </w:tcPr>
          <w:p w14:paraId="374A33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BC2F0" w14:textId="291F3C31" w:rsidR="001E41F3" w:rsidRPr="00034B7E" w:rsidRDefault="00DF45AC" w:rsidP="00034B7E">
            <w:pPr>
              <w:pStyle w:val="CRCoverPage"/>
              <w:spacing w:after="0"/>
              <w:ind w:left="100"/>
              <w:rPr>
                <w:noProof/>
                <w:lang w:eastAsia="zh-CN"/>
              </w:rPr>
            </w:pPr>
            <w:r>
              <w:rPr>
                <w:noProof/>
                <w:lang w:eastAsia="zh-CN"/>
              </w:rPr>
              <w:t>Clarify that t</w:t>
            </w:r>
            <w:r w:rsidRPr="004678EB">
              <w:rPr>
                <w:noProof/>
                <w:lang w:eastAsia="zh-CN"/>
              </w:rPr>
              <w:t xml:space="preserve">he </w:t>
            </w:r>
            <w:r w:rsidR="004678EB" w:rsidRPr="004678EB">
              <w:rPr>
                <w:noProof/>
                <w:lang w:eastAsia="zh-CN"/>
              </w:rPr>
              <w:t>AMF shall not trigger the paging and shall reject the request from SMF holding the Non-3GPP PDU session context, as the AMF knows the UE is in the Non-Allowed Area and so the user plane cannot be activated via 3GPP access even if the PDU session of Non-3GPP access type is transferred to 3GPP access type.</w:t>
            </w:r>
          </w:p>
          <w:p w14:paraId="569231A0" w14:textId="77777777" w:rsidR="00034B7E" w:rsidRPr="0022783D" w:rsidRDefault="00034B7E">
            <w:pPr>
              <w:pStyle w:val="CRCoverPage"/>
              <w:spacing w:after="0"/>
              <w:ind w:left="100"/>
              <w:rPr>
                <w:noProof/>
              </w:rPr>
            </w:pPr>
          </w:p>
        </w:tc>
      </w:tr>
      <w:tr w:rsidR="001E41F3" w14:paraId="6F562E52" w14:textId="77777777" w:rsidTr="00547111">
        <w:tc>
          <w:tcPr>
            <w:tcW w:w="2694" w:type="dxa"/>
            <w:gridSpan w:val="2"/>
            <w:tcBorders>
              <w:left w:val="single" w:sz="4" w:space="0" w:color="auto"/>
            </w:tcBorders>
          </w:tcPr>
          <w:p w14:paraId="661067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CF600" w14:textId="77777777" w:rsidR="001E41F3" w:rsidRPr="00034B7E" w:rsidRDefault="001E41F3">
            <w:pPr>
              <w:pStyle w:val="CRCoverPage"/>
              <w:spacing w:after="0"/>
              <w:rPr>
                <w:noProof/>
                <w:sz w:val="8"/>
                <w:szCs w:val="8"/>
              </w:rPr>
            </w:pPr>
          </w:p>
        </w:tc>
      </w:tr>
      <w:tr w:rsidR="001E41F3" w14:paraId="55D860EB" w14:textId="77777777" w:rsidTr="00547111">
        <w:tc>
          <w:tcPr>
            <w:tcW w:w="2694" w:type="dxa"/>
            <w:gridSpan w:val="2"/>
            <w:tcBorders>
              <w:left w:val="single" w:sz="4" w:space="0" w:color="auto"/>
              <w:bottom w:val="single" w:sz="4" w:space="0" w:color="auto"/>
            </w:tcBorders>
          </w:tcPr>
          <w:p w14:paraId="583BF5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A97A5" w14:textId="77777777" w:rsidR="001E41F3" w:rsidRPr="00034B7E" w:rsidRDefault="00034B7E" w:rsidP="004678EB">
            <w:pPr>
              <w:pStyle w:val="CRCoverPage"/>
              <w:spacing w:after="0"/>
              <w:ind w:left="100"/>
              <w:rPr>
                <w:noProof/>
              </w:rPr>
            </w:pPr>
            <w:r w:rsidRPr="00034B7E">
              <w:rPr>
                <w:noProof/>
              </w:rPr>
              <w:t xml:space="preserve">The </w:t>
            </w:r>
            <w:r w:rsidR="004678EB">
              <w:rPr>
                <w:noProof/>
              </w:rPr>
              <w:t>specification is not clear</w:t>
            </w:r>
            <w:r w:rsidR="00DF45AC">
              <w:rPr>
                <w:noProof/>
              </w:rPr>
              <w:t xml:space="preserve"> for the case mentioned in the r</w:t>
            </w:r>
            <w:r w:rsidR="00DF45AC" w:rsidRPr="00AA7278">
              <w:rPr>
                <w:noProof/>
              </w:rPr>
              <w:t>eason for change</w:t>
            </w:r>
            <w:r w:rsidR="00DF45AC">
              <w:rPr>
                <w:noProof/>
              </w:rPr>
              <w:t xml:space="preserve"> part</w:t>
            </w:r>
            <w:r w:rsidR="004678EB">
              <w:rPr>
                <w:noProof/>
              </w:rPr>
              <w:t>.</w:t>
            </w:r>
          </w:p>
        </w:tc>
      </w:tr>
      <w:tr w:rsidR="001E41F3" w14:paraId="66A5AFFE" w14:textId="77777777" w:rsidTr="00547111">
        <w:tc>
          <w:tcPr>
            <w:tcW w:w="2694" w:type="dxa"/>
            <w:gridSpan w:val="2"/>
          </w:tcPr>
          <w:p w14:paraId="690AF840" w14:textId="77777777" w:rsidR="001E41F3" w:rsidRDefault="001E41F3">
            <w:pPr>
              <w:pStyle w:val="CRCoverPage"/>
              <w:spacing w:after="0"/>
              <w:rPr>
                <w:b/>
                <w:i/>
                <w:noProof/>
                <w:sz w:val="8"/>
                <w:szCs w:val="8"/>
              </w:rPr>
            </w:pPr>
          </w:p>
        </w:tc>
        <w:tc>
          <w:tcPr>
            <w:tcW w:w="6946" w:type="dxa"/>
            <w:gridSpan w:val="9"/>
          </w:tcPr>
          <w:p w14:paraId="64E2AA21" w14:textId="77777777" w:rsidR="001E41F3" w:rsidRPr="00034B7E" w:rsidRDefault="001E41F3">
            <w:pPr>
              <w:pStyle w:val="CRCoverPage"/>
              <w:spacing w:after="0"/>
              <w:rPr>
                <w:noProof/>
                <w:sz w:val="8"/>
                <w:szCs w:val="8"/>
              </w:rPr>
            </w:pPr>
          </w:p>
        </w:tc>
      </w:tr>
      <w:tr w:rsidR="001E41F3" w14:paraId="63E17D46" w14:textId="77777777" w:rsidTr="00547111">
        <w:tc>
          <w:tcPr>
            <w:tcW w:w="2694" w:type="dxa"/>
            <w:gridSpan w:val="2"/>
            <w:tcBorders>
              <w:top w:val="single" w:sz="4" w:space="0" w:color="auto"/>
              <w:left w:val="single" w:sz="4" w:space="0" w:color="auto"/>
            </w:tcBorders>
          </w:tcPr>
          <w:p w14:paraId="7D5D94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F0A79" w14:textId="77777777" w:rsidR="001E41F3" w:rsidRPr="00034B7E" w:rsidRDefault="00D26F92" w:rsidP="00034B7E">
            <w:pPr>
              <w:pStyle w:val="CRCoverPage"/>
              <w:spacing w:after="0"/>
              <w:ind w:left="100"/>
              <w:rPr>
                <w:noProof/>
              </w:rPr>
            </w:pPr>
            <w:r>
              <w:rPr>
                <w:noProof/>
              </w:rPr>
              <w:t>4.2</w:t>
            </w:r>
            <w:r w:rsidR="00452FDC" w:rsidRPr="00034B7E">
              <w:rPr>
                <w:noProof/>
              </w:rPr>
              <w:t>.</w:t>
            </w:r>
            <w:r>
              <w:rPr>
                <w:noProof/>
              </w:rPr>
              <w:t>3</w:t>
            </w:r>
            <w:r w:rsidR="004678EB">
              <w:rPr>
                <w:noProof/>
              </w:rPr>
              <w:t>.</w:t>
            </w:r>
            <w:r>
              <w:rPr>
                <w:noProof/>
              </w:rPr>
              <w:t>3</w:t>
            </w:r>
          </w:p>
        </w:tc>
      </w:tr>
      <w:tr w:rsidR="001E41F3" w14:paraId="14A0B896" w14:textId="77777777" w:rsidTr="00547111">
        <w:tc>
          <w:tcPr>
            <w:tcW w:w="2694" w:type="dxa"/>
            <w:gridSpan w:val="2"/>
            <w:tcBorders>
              <w:left w:val="single" w:sz="4" w:space="0" w:color="auto"/>
            </w:tcBorders>
          </w:tcPr>
          <w:p w14:paraId="5C8FE4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4D8980" w14:textId="77777777" w:rsidR="001E41F3" w:rsidRPr="00034B7E" w:rsidRDefault="001E41F3">
            <w:pPr>
              <w:pStyle w:val="CRCoverPage"/>
              <w:spacing w:after="0"/>
              <w:rPr>
                <w:noProof/>
                <w:sz w:val="8"/>
                <w:szCs w:val="8"/>
              </w:rPr>
            </w:pPr>
          </w:p>
        </w:tc>
      </w:tr>
      <w:tr w:rsidR="001E41F3" w14:paraId="2B1CDB09" w14:textId="77777777" w:rsidTr="00547111">
        <w:tc>
          <w:tcPr>
            <w:tcW w:w="2694" w:type="dxa"/>
            <w:gridSpan w:val="2"/>
            <w:tcBorders>
              <w:left w:val="single" w:sz="4" w:space="0" w:color="auto"/>
            </w:tcBorders>
          </w:tcPr>
          <w:p w14:paraId="74D618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76D78"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F6E23"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7C90EA83"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18D76" w14:textId="77777777" w:rsidR="001E41F3" w:rsidRDefault="001E41F3">
            <w:pPr>
              <w:pStyle w:val="CRCoverPage"/>
              <w:spacing w:after="0"/>
              <w:ind w:left="99"/>
              <w:rPr>
                <w:noProof/>
              </w:rPr>
            </w:pPr>
          </w:p>
        </w:tc>
      </w:tr>
      <w:tr w:rsidR="001E41F3" w14:paraId="1F73B721" w14:textId="77777777" w:rsidTr="00547111">
        <w:tc>
          <w:tcPr>
            <w:tcW w:w="2694" w:type="dxa"/>
            <w:gridSpan w:val="2"/>
            <w:tcBorders>
              <w:left w:val="single" w:sz="4" w:space="0" w:color="auto"/>
            </w:tcBorders>
          </w:tcPr>
          <w:p w14:paraId="0D0BA2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E1409"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50AC"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2E3AA130"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1A468BF3" w14:textId="77777777" w:rsidR="001E41F3" w:rsidRDefault="00145D43">
            <w:pPr>
              <w:pStyle w:val="CRCoverPage"/>
              <w:spacing w:after="0"/>
              <w:ind w:left="99"/>
              <w:rPr>
                <w:noProof/>
              </w:rPr>
            </w:pPr>
            <w:r>
              <w:rPr>
                <w:noProof/>
              </w:rPr>
              <w:t xml:space="preserve">TS/TR ... CR ... </w:t>
            </w:r>
          </w:p>
        </w:tc>
      </w:tr>
      <w:tr w:rsidR="001E41F3" w14:paraId="26475D9D" w14:textId="77777777" w:rsidTr="00547111">
        <w:tc>
          <w:tcPr>
            <w:tcW w:w="2694" w:type="dxa"/>
            <w:gridSpan w:val="2"/>
            <w:tcBorders>
              <w:left w:val="single" w:sz="4" w:space="0" w:color="auto"/>
            </w:tcBorders>
          </w:tcPr>
          <w:p w14:paraId="35453C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B6EC"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75ABF"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F911126"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7B4BCEBF" w14:textId="77777777" w:rsidR="001E41F3" w:rsidRDefault="00145D43">
            <w:pPr>
              <w:pStyle w:val="CRCoverPage"/>
              <w:spacing w:after="0"/>
              <w:ind w:left="99"/>
              <w:rPr>
                <w:noProof/>
              </w:rPr>
            </w:pPr>
            <w:r>
              <w:rPr>
                <w:noProof/>
              </w:rPr>
              <w:t xml:space="preserve">TS/TR ... CR ... </w:t>
            </w:r>
          </w:p>
        </w:tc>
      </w:tr>
      <w:tr w:rsidR="001E41F3" w14:paraId="4087AF5D" w14:textId="77777777" w:rsidTr="00547111">
        <w:tc>
          <w:tcPr>
            <w:tcW w:w="2694" w:type="dxa"/>
            <w:gridSpan w:val="2"/>
            <w:tcBorders>
              <w:left w:val="single" w:sz="4" w:space="0" w:color="auto"/>
            </w:tcBorders>
          </w:tcPr>
          <w:p w14:paraId="1ADF1C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67DE4A"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A88E"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019A2A2E"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1250CA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CC0642" w14:textId="77777777" w:rsidTr="008863B9">
        <w:tc>
          <w:tcPr>
            <w:tcW w:w="2694" w:type="dxa"/>
            <w:gridSpan w:val="2"/>
            <w:tcBorders>
              <w:left w:val="single" w:sz="4" w:space="0" w:color="auto"/>
            </w:tcBorders>
          </w:tcPr>
          <w:p w14:paraId="305F6042" w14:textId="77777777" w:rsidR="001E41F3" w:rsidRDefault="001E41F3">
            <w:pPr>
              <w:pStyle w:val="CRCoverPage"/>
              <w:spacing w:after="0"/>
              <w:rPr>
                <w:b/>
                <w:i/>
                <w:noProof/>
              </w:rPr>
            </w:pPr>
          </w:p>
        </w:tc>
        <w:tc>
          <w:tcPr>
            <w:tcW w:w="6946" w:type="dxa"/>
            <w:gridSpan w:val="9"/>
            <w:tcBorders>
              <w:right w:val="single" w:sz="4" w:space="0" w:color="auto"/>
            </w:tcBorders>
          </w:tcPr>
          <w:p w14:paraId="55FCA17C" w14:textId="77777777" w:rsidR="001E41F3" w:rsidRDefault="001E41F3">
            <w:pPr>
              <w:pStyle w:val="CRCoverPage"/>
              <w:spacing w:after="0"/>
              <w:rPr>
                <w:noProof/>
              </w:rPr>
            </w:pPr>
          </w:p>
        </w:tc>
      </w:tr>
      <w:tr w:rsidR="001E41F3" w14:paraId="76797668" w14:textId="77777777" w:rsidTr="008863B9">
        <w:tc>
          <w:tcPr>
            <w:tcW w:w="2694" w:type="dxa"/>
            <w:gridSpan w:val="2"/>
            <w:tcBorders>
              <w:left w:val="single" w:sz="4" w:space="0" w:color="auto"/>
              <w:bottom w:val="single" w:sz="4" w:space="0" w:color="auto"/>
            </w:tcBorders>
          </w:tcPr>
          <w:p w14:paraId="491907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5F29E" w14:textId="77777777" w:rsidR="001E41F3" w:rsidRDefault="001E41F3">
            <w:pPr>
              <w:pStyle w:val="CRCoverPage"/>
              <w:spacing w:after="0"/>
              <w:ind w:left="100"/>
              <w:rPr>
                <w:noProof/>
              </w:rPr>
            </w:pPr>
          </w:p>
        </w:tc>
      </w:tr>
      <w:tr w:rsidR="008863B9" w:rsidRPr="008863B9" w14:paraId="1BDF97A8" w14:textId="77777777" w:rsidTr="008863B9">
        <w:tc>
          <w:tcPr>
            <w:tcW w:w="2694" w:type="dxa"/>
            <w:gridSpan w:val="2"/>
            <w:tcBorders>
              <w:top w:val="single" w:sz="4" w:space="0" w:color="auto"/>
              <w:bottom w:val="single" w:sz="4" w:space="0" w:color="auto"/>
            </w:tcBorders>
          </w:tcPr>
          <w:p w14:paraId="2CC059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46094C" w14:textId="77777777" w:rsidR="008863B9" w:rsidRPr="008863B9" w:rsidRDefault="008863B9">
            <w:pPr>
              <w:pStyle w:val="CRCoverPage"/>
              <w:spacing w:after="0"/>
              <w:ind w:left="100"/>
              <w:rPr>
                <w:noProof/>
                <w:sz w:val="8"/>
                <w:szCs w:val="8"/>
              </w:rPr>
            </w:pPr>
          </w:p>
        </w:tc>
      </w:tr>
      <w:tr w:rsidR="008863B9" w14:paraId="0D9A493C" w14:textId="77777777" w:rsidTr="008863B9">
        <w:tc>
          <w:tcPr>
            <w:tcW w:w="2694" w:type="dxa"/>
            <w:gridSpan w:val="2"/>
            <w:tcBorders>
              <w:top w:val="single" w:sz="4" w:space="0" w:color="auto"/>
              <w:left w:val="single" w:sz="4" w:space="0" w:color="auto"/>
              <w:bottom w:val="single" w:sz="4" w:space="0" w:color="auto"/>
            </w:tcBorders>
          </w:tcPr>
          <w:p w14:paraId="6BC9C2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4EF3A" w14:textId="77777777" w:rsidR="008863B9" w:rsidRDefault="008863B9">
            <w:pPr>
              <w:pStyle w:val="CRCoverPage"/>
              <w:spacing w:after="0"/>
              <w:ind w:left="100"/>
              <w:rPr>
                <w:noProof/>
              </w:rPr>
            </w:pPr>
          </w:p>
        </w:tc>
      </w:tr>
    </w:tbl>
    <w:p w14:paraId="72F82902" w14:textId="77777777" w:rsidR="001E41F3" w:rsidRDefault="001E41F3">
      <w:pPr>
        <w:pStyle w:val="CRCoverPage"/>
        <w:spacing w:after="0"/>
        <w:rPr>
          <w:noProof/>
          <w:sz w:val="8"/>
          <w:szCs w:val="8"/>
        </w:rPr>
      </w:pPr>
    </w:p>
    <w:p w14:paraId="354A23F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53A14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2B2096" w14:textId="77777777" w:rsidR="00324A1C" w:rsidRPr="00140E21" w:rsidRDefault="00324A1C" w:rsidP="00324A1C">
      <w:pPr>
        <w:pStyle w:val="Heading4"/>
      </w:pPr>
      <w:bookmarkStart w:id="3" w:name="_Toc122443117"/>
      <w:bookmarkEnd w:id="2"/>
      <w:r w:rsidRPr="00140E21">
        <w:t>4.2.3.3</w:t>
      </w:r>
      <w:r w:rsidRPr="00140E21">
        <w:tab/>
        <w:t>Network Triggered Service Request</w:t>
      </w:r>
      <w:bookmarkEnd w:id="3"/>
    </w:p>
    <w:p w14:paraId="1F8E021F" w14:textId="77777777" w:rsidR="00324A1C" w:rsidRPr="00140E21" w:rsidRDefault="00324A1C" w:rsidP="00324A1C">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25F41AC2" w14:textId="77777777" w:rsidR="00324A1C" w:rsidRPr="00140E21" w:rsidRDefault="00324A1C" w:rsidP="00324A1C">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0B3407F" w14:textId="77777777" w:rsidR="00324A1C" w:rsidRPr="00140E21" w:rsidRDefault="00324A1C" w:rsidP="00324A1C">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17BE0E92" w14:textId="77777777" w:rsidR="00324A1C" w:rsidRPr="00140E21" w:rsidRDefault="00324A1C" w:rsidP="00324A1C">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7141C6FC" w14:textId="77777777" w:rsidR="00324A1C" w:rsidRPr="00140E21" w:rsidRDefault="00324A1C" w:rsidP="00324A1C">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037BAA7C" w14:textId="77777777" w:rsidR="00324A1C" w:rsidRPr="00140E21" w:rsidRDefault="00324A1C" w:rsidP="00324A1C">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A48111E" w14:textId="77777777" w:rsidR="00324A1C" w:rsidRPr="00140E21" w:rsidRDefault="00324A1C" w:rsidP="00324A1C">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79C57CF8" w14:textId="77777777" w:rsidR="00324A1C" w:rsidRPr="00140E21" w:rsidRDefault="00324A1C" w:rsidP="00324A1C">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28582477" w14:textId="77777777" w:rsidR="00324A1C" w:rsidRPr="00140E21" w:rsidRDefault="00324A1C" w:rsidP="00324A1C">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587BB222" w14:textId="77777777" w:rsidR="00324A1C" w:rsidRPr="00140E21" w:rsidRDefault="00324A1C" w:rsidP="00324A1C">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1C6DB871" w14:textId="77777777" w:rsidR="00324A1C" w:rsidRPr="00140E21" w:rsidRDefault="00324A1C" w:rsidP="00324A1C">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w:t>
      </w:r>
      <w:r>
        <w:rPr>
          <w:rFonts w:eastAsia="SimSun"/>
        </w:rPr>
        <w:t xml:space="preserve"> and </w:t>
      </w:r>
      <w:r w:rsidRPr="00140E21">
        <w:rPr>
          <w:rFonts w:eastAsia="SimSun"/>
        </w:rPr>
        <w:t>step 4b (paging) occurs.</w:t>
      </w:r>
    </w:p>
    <w:p w14:paraId="384984B8" w14:textId="77777777" w:rsidR="00324A1C" w:rsidRPr="00140E21" w:rsidRDefault="00324A1C" w:rsidP="00324A1C">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77754D20" w14:textId="77777777" w:rsidR="00324A1C" w:rsidRDefault="00324A1C" w:rsidP="00324A1C">
      <w:pPr>
        <w:rPr>
          <w:noProof/>
        </w:rPr>
      </w:pPr>
      <w:r>
        <w:rPr>
          <w:noProof/>
        </w:rPr>
        <w:t>As described in clause 4.2.4.2, the AMF may also trigger the Network Triggered Service Request before the AMF sends a UE Configuration Update.</w:t>
      </w:r>
    </w:p>
    <w:p w14:paraId="6A1CACFF" w14:textId="77777777" w:rsidR="00324A1C" w:rsidRDefault="00504BB5" w:rsidP="00324A1C">
      <w:pPr>
        <w:pStyle w:val="TH"/>
      </w:pPr>
      <w:r>
        <w:rPr>
          <w:noProof/>
        </w:rPr>
        <w:object w:dxaOrig="7843" w:dyaOrig="7227" w14:anchorId="60EC5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55pt;height:5in;mso-width-percent:0;mso-height-percent:0;mso-width-percent:0;mso-height-percent:0" o:ole="">
            <v:imagedata r:id="rId12" o:title=""/>
          </v:shape>
          <o:OLEObject Type="Embed" ProgID="Word.Picture.8" ShapeID="_x0000_i1025" DrawAspect="Content" ObjectID="_1735568721" r:id="rId13"/>
        </w:object>
      </w:r>
    </w:p>
    <w:p w14:paraId="6925B3E3" w14:textId="77777777" w:rsidR="00324A1C" w:rsidRPr="00140E21" w:rsidRDefault="00324A1C" w:rsidP="00324A1C">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672F1F7" w14:textId="77777777" w:rsidR="00324A1C" w:rsidRPr="00140E21" w:rsidRDefault="00324A1C" w:rsidP="00324A1C">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62B97D26" w14:textId="77777777" w:rsidR="00324A1C" w:rsidRPr="00140E21" w:rsidRDefault="00324A1C" w:rsidP="00324A1C">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010314A4" w14:textId="77777777" w:rsidR="00324A1C" w:rsidRPr="00140E21" w:rsidRDefault="00324A1C" w:rsidP="00324A1C">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E3B9863" w14:textId="77777777" w:rsidR="00324A1C" w:rsidRPr="00140E21" w:rsidRDefault="00324A1C" w:rsidP="00324A1C">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F5212BC" w14:textId="77777777" w:rsidR="00324A1C" w:rsidRPr="00140E21" w:rsidRDefault="00324A1C" w:rsidP="00324A1C">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AA5BCF2" w14:textId="77777777" w:rsidR="00324A1C" w:rsidRPr="00140E21" w:rsidRDefault="00324A1C" w:rsidP="00324A1C">
      <w:pPr>
        <w:pStyle w:val="B1"/>
        <w:rPr>
          <w:lang w:eastAsia="zh-CN"/>
        </w:rPr>
      </w:pPr>
      <w:r w:rsidRPr="00140E21">
        <w:rPr>
          <w:lang w:eastAsia="zh-CN"/>
        </w:rPr>
        <w:t>2b.</w:t>
      </w:r>
      <w:r w:rsidRPr="00140E21">
        <w:rPr>
          <w:lang w:eastAsia="zh-CN"/>
        </w:rPr>
        <w:tab/>
        <w:t>SMF to UPF: Data Notification Ack.</w:t>
      </w:r>
    </w:p>
    <w:p w14:paraId="134E5321" w14:textId="77777777" w:rsidR="00324A1C" w:rsidRPr="00140E21" w:rsidRDefault="00324A1C" w:rsidP="00324A1C">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3ED7C9D8" w14:textId="77777777" w:rsidR="00324A1C" w:rsidRPr="00140E21" w:rsidRDefault="00324A1C" w:rsidP="00324A1C">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7767276D" w14:textId="77777777" w:rsidR="00324A1C" w:rsidRPr="00140E21" w:rsidRDefault="00324A1C" w:rsidP="00324A1C">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4B607722" w14:textId="77777777" w:rsidR="00324A1C" w:rsidRPr="00140E21" w:rsidRDefault="00324A1C" w:rsidP="00324A1C">
      <w:pPr>
        <w:pStyle w:val="B1"/>
      </w:pPr>
      <w:r w:rsidRPr="00140E21">
        <w:tab/>
        <w:t>The SMF shall not include both N1 SM Container and N2 SM Information in Namf_Communication_N1N2MessageTransfer unless the N1 SM Container is related to the N2 SM Information.</w:t>
      </w:r>
    </w:p>
    <w:p w14:paraId="4EC73AFA" w14:textId="77777777" w:rsidR="00324A1C" w:rsidRPr="00140E21" w:rsidRDefault="00324A1C" w:rsidP="00324A1C">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C2E6AAD" w14:textId="77777777" w:rsidR="00324A1C" w:rsidRPr="00140E21" w:rsidRDefault="00324A1C" w:rsidP="00324A1C">
      <w:pPr>
        <w:pStyle w:val="B1"/>
      </w:pPr>
      <w:r w:rsidRPr="00140E21">
        <w:tab/>
        <w:t>Otherwise, the SMF determines whether to contact the AMF. The SMF does not contact the AMF:</w:t>
      </w:r>
    </w:p>
    <w:p w14:paraId="2BBF513B" w14:textId="77777777" w:rsidR="00324A1C" w:rsidRPr="00140E21" w:rsidRDefault="00324A1C" w:rsidP="00324A1C">
      <w:pPr>
        <w:pStyle w:val="B2"/>
      </w:pPr>
      <w:r w:rsidRPr="00140E21">
        <w:t>-</w:t>
      </w:r>
      <w:r w:rsidRPr="00140E21">
        <w:tab/>
        <w:t>if the SMF had previously been notified that the UE is unreachable; or</w:t>
      </w:r>
    </w:p>
    <w:p w14:paraId="659C0ADD" w14:textId="77777777" w:rsidR="00324A1C" w:rsidRPr="00140E21" w:rsidRDefault="00324A1C" w:rsidP="00324A1C">
      <w:pPr>
        <w:pStyle w:val="B2"/>
      </w:pPr>
      <w:r w:rsidRPr="00140E21">
        <w:t>-</w:t>
      </w:r>
      <w:r w:rsidRPr="00140E21">
        <w:tab/>
        <w:t>if the UE is reachable only for regulatory prioritized service and the PDU Session is not for regulatory prioritized service.</w:t>
      </w:r>
    </w:p>
    <w:p w14:paraId="2E59B699" w14:textId="77777777" w:rsidR="00324A1C" w:rsidRPr="00140E21" w:rsidRDefault="00324A1C" w:rsidP="00324A1C">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42BEDE27" w14:textId="77777777" w:rsidR="00324A1C" w:rsidRPr="00140E21" w:rsidRDefault="00324A1C" w:rsidP="00324A1C">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F5D5E74" w14:textId="77777777" w:rsidR="00324A1C" w:rsidRPr="00140E21" w:rsidRDefault="00324A1C" w:rsidP="00324A1C">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2BFD4B47" w14:textId="77777777" w:rsidR="00324A1C" w:rsidRPr="00140E21" w:rsidRDefault="00324A1C" w:rsidP="00324A1C">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2F3DB30B" w14:textId="77777777" w:rsidR="00324A1C" w:rsidRPr="00140E21" w:rsidRDefault="00324A1C" w:rsidP="00324A1C">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6D0A7513" w14:textId="77777777" w:rsidR="00324A1C" w:rsidRPr="00140E21" w:rsidRDefault="00324A1C" w:rsidP="00324A1C">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53A5010" w14:textId="77777777" w:rsidR="00324A1C" w:rsidRPr="00140E21" w:rsidRDefault="00324A1C" w:rsidP="00324A1C">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691E60E2" w14:textId="77777777" w:rsidR="00324A1C" w:rsidRPr="00140E21" w:rsidRDefault="00324A1C" w:rsidP="00324A1C">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4D77AD98" w14:textId="77777777" w:rsidR="00324A1C" w:rsidRPr="00140E21" w:rsidRDefault="00324A1C" w:rsidP="00324A1C">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34B84DA" w14:textId="77777777" w:rsidR="00324A1C" w:rsidRPr="00140E21" w:rsidRDefault="00324A1C" w:rsidP="00324A1C">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03345081" w14:textId="77777777" w:rsidR="00324A1C" w:rsidRPr="00140E21" w:rsidRDefault="00324A1C" w:rsidP="00324A1C">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090105EA" w14:textId="77777777" w:rsidR="00324A1C" w:rsidRPr="00140E21" w:rsidRDefault="00324A1C" w:rsidP="00324A1C">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74C8A18" w14:textId="77777777" w:rsidR="00324A1C" w:rsidRDefault="00324A1C" w:rsidP="00324A1C">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1E5A6D64" w14:textId="77777777" w:rsidR="00324A1C" w:rsidRPr="00140E21" w:rsidRDefault="00324A1C" w:rsidP="00324A1C">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E235F3B" w14:textId="78375464" w:rsidR="00324A1C" w:rsidRPr="00140E21" w:rsidRDefault="00324A1C" w:rsidP="00324A1C">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ins w:id="4" w:author="Huawei user revision" w:date="2023-01-18T22:28:00Z">
        <w:r w:rsidR="00D06040">
          <w:rPr>
            <w:lang w:eastAsia="zh-CN"/>
          </w:rPr>
          <w:t xml:space="preserve"> If the AMF cannot determine whether </w:t>
        </w:r>
      </w:ins>
      <w:ins w:id="5" w:author="Huawei user revision" w:date="2023-01-18T22:29:00Z">
        <w:r w:rsidR="00D06040">
          <w:rPr>
            <w:lang w:eastAsia="zh-CN"/>
          </w:rPr>
          <w:t xml:space="preserve">the UE is in </w:t>
        </w:r>
        <w:r w:rsidR="00D06040" w:rsidRPr="00140E21">
          <w:rPr>
            <w:lang w:eastAsia="zh-CN"/>
          </w:rPr>
          <w:t>a Non-Allowed Area</w:t>
        </w:r>
        <w:r w:rsidR="00D06040">
          <w:rPr>
            <w:lang w:eastAsia="zh-CN"/>
          </w:rPr>
          <w:t xml:space="preserve"> </w:t>
        </w:r>
      </w:ins>
      <w:ins w:id="6" w:author="Huawei user revision" w:date="2023-01-18T22:28:00Z">
        <w:r w:rsidR="00D06040">
          <w:rPr>
            <w:lang w:eastAsia="zh-CN"/>
          </w:rPr>
          <w:t>(</w:t>
        </w:r>
      </w:ins>
      <w:ins w:id="7" w:author="Huawei user revision" w:date="2023-01-18T22:29:00Z">
        <w:r w:rsidR="00D06040">
          <w:rPr>
            <w:lang w:eastAsia="zh-CN"/>
          </w:rPr>
          <w:t>e</w:t>
        </w:r>
      </w:ins>
      <w:ins w:id="8" w:author="Huawei user revision" w:date="2023-01-18T22:28:00Z">
        <w:r w:rsidR="00D06040">
          <w:rPr>
            <w:lang w:eastAsia="zh-CN"/>
          </w:rPr>
          <w:t xml:space="preserve">.g., </w:t>
        </w:r>
      </w:ins>
      <w:ins w:id="9" w:author="Huawei user revision" w:date="2023-01-18T22:30:00Z">
        <w:r w:rsidR="00D06040">
          <w:rPr>
            <w:lang w:eastAsia="zh-CN"/>
          </w:rPr>
          <w:t xml:space="preserve">due to </w:t>
        </w:r>
        <w:r w:rsidR="00D06040">
          <w:rPr>
            <w:rFonts w:eastAsia="SimSun"/>
            <w:lang w:eastAsia="zh-CN"/>
          </w:rPr>
          <w:t>UE's Registration Area contain</w:t>
        </w:r>
      </w:ins>
      <w:ins w:id="10" w:author="Huawei user revision" w:date="2023-01-18T22:31:00Z">
        <w:r w:rsidR="00D06040">
          <w:rPr>
            <w:rFonts w:eastAsia="SimSun"/>
            <w:lang w:eastAsia="zh-CN"/>
          </w:rPr>
          <w:t>ing</w:t>
        </w:r>
      </w:ins>
      <w:ins w:id="11" w:author="Huawei user revision" w:date="2023-01-18T22:30:00Z">
        <w:r w:rsidR="00D06040">
          <w:rPr>
            <w:rFonts w:eastAsia="SimSun"/>
            <w:lang w:eastAsia="zh-CN"/>
          </w:rPr>
          <w:t xml:space="preserve"> both Allowed area and Non-Allowed Area</w:t>
        </w:r>
      </w:ins>
      <w:ins w:id="12" w:author="Huawei user revision" w:date="2023-01-18T22:28:00Z">
        <w:r w:rsidR="00D06040">
          <w:rPr>
            <w:lang w:eastAsia="zh-CN"/>
          </w:rPr>
          <w:t>)</w:t>
        </w:r>
      </w:ins>
      <w:ins w:id="13" w:author="Huawei user revision" w:date="2023-01-18T22:31:00Z">
        <w:r w:rsidR="00D06040">
          <w:rPr>
            <w:lang w:eastAsia="zh-CN"/>
          </w:rPr>
          <w:t xml:space="preserve">, </w:t>
        </w:r>
      </w:ins>
      <w:ins w:id="14" w:author="Huawei user revision" w:date="2023-01-18T22:44:00Z">
        <w:r w:rsidR="00E94C95">
          <w:rPr>
            <w:lang w:eastAsia="zh-CN"/>
          </w:rPr>
          <w:t>the procedure continues in step 4.</w:t>
        </w:r>
      </w:ins>
    </w:p>
    <w:p w14:paraId="7E0909C9" w14:textId="77777777" w:rsidR="00324A1C" w:rsidRPr="00140E21" w:rsidRDefault="00324A1C" w:rsidP="00324A1C">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BC95C6E" w14:textId="77777777" w:rsidR="00324A1C" w:rsidRPr="00140E21" w:rsidRDefault="00324A1C" w:rsidP="00324A1C">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6EBBDE8" w14:textId="77777777" w:rsidR="00324A1C" w:rsidRPr="00140E21" w:rsidRDefault="00324A1C" w:rsidP="00324A1C">
      <w:pPr>
        <w:pStyle w:val="B1"/>
      </w:pPr>
      <w:r w:rsidRPr="00140E21">
        <w:t>3c.</w:t>
      </w:r>
      <w:r w:rsidRPr="00140E21">
        <w:tab/>
        <w:t>[Conditional] SMF responds to the UPF</w:t>
      </w:r>
    </w:p>
    <w:p w14:paraId="0CE12DDF" w14:textId="77777777" w:rsidR="00324A1C" w:rsidRPr="00140E21" w:rsidRDefault="00324A1C" w:rsidP="00324A1C">
      <w:pPr>
        <w:pStyle w:val="B1"/>
      </w:pPr>
      <w:r w:rsidRPr="00140E21">
        <w:tab/>
        <w:t>SMF may notify the UPF about the User Plane setup failure.</w:t>
      </w:r>
    </w:p>
    <w:p w14:paraId="35A98D84" w14:textId="77777777" w:rsidR="00324A1C" w:rsidRPr="00140E21" w:rsidRDefault="00324A1C" w:rsidP="00324A1C">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44A6E20F" w14:textId="77777777" w:rsidR="00324A1C" w:rsidRPr="00140E21" w:rsidRDefault="00324A1C" w:rsidP="00324A1C">
      <w:pPr>
        <w:pStyle w:val="B2"/>
      </w:pPr>
      <w:r w:rsidRPr="00140E21">
        <w:t>-</w:t>
      </w:r>
      <w:r w:rsidRPr="00140E21">
        <w:tab/>
        <w:t>indicate to the UPF to stop sending Data Notifications;</w:t>
      </w:r>
    </w:p>
    <w:p w14:paraId="513B42DF" w14:textId="77777777" w:rsidR="00324A1C" w:rsidRPr="00140E21" w:rsidRDefault="00324A1C" w:rsidP="00324A1C">
      <w:pPr>
        <w:pStyle w:val="B2"/>
      </w:pPr>
      <w:r w:rsidRPr="00140E21">
        <w:t>-</w:t>
      </w:r>
      <w:r w:rsidRPr="00140E21">
        <w:tab/>
        <w:t>indicate to the UPF to stop buffering DL data and discard the buffered data;</w:t>
      </w:r>
    </w:p>
    <w:p w14:paraId="698154A7" w14:textId="77777777" w:rsidR="00324A1C" w:rsidRPr="00140E21" w:rsidRDefault="00324A1C" w:rsidP="00324A1C">
      <w:pPr>
        <w:pStyle w:val="B2"/>
      </w:pPr>
      <w:r w:rsidRPr="00140E21">
        <w:lastRenderedPageBreak/>
        <w:t>-</w:t>
      </w:r>
      <w:r w:rsidRPr="00140E21">
        <w:tab/>
        <w:t>indicate to the UPF to stop sending Data Notifications and stop buffering DL data and discard the buffered data; or</w:t>
      </w:r>
    </w:p>
    <w:p w14:paraId="21997D3C" w14:textId="77777777" w:rsidR="00324A1C" w:rsidRPr="00140E21" w:rsidRDefault="00324A1C" w:rsidP="00324A1C">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663639" w14:textId="77777777" w:rsidR="00324A1C" w:rsidRDefault="00324A1C" w:rsidP="00324A1C">
      <w:pPr>
        <w:pStyle w:val="B1"/>
      </w:pPr>
      <w:r>
        <w:tab/>
        <w:t>Then the SMF subscribes to the AMF for UE reachability event notifications.</w:t>
      </w:r>
    </w:p>
    <w:p w14:paraId="243AF0DD" w14:textId="77777777" w:rsidR="00324A1C" w:rsidRPr="00140E21" w:rsidRDefault="00324A1C" w:rsidP="00324A1C">
      <w:pPr>
        <w:pStyle w:val="B1"/>
      </w:pPr>
      <w:r w:rsidRPr="00140E21">
        <w:tab/>
        <w:t>Based on operator policies, the SMF applies the pause of charging procedure as specified in clause 4.4.4.</w:t>
      </w:r>
    </w:p>
    <w:p w14:paraId="0437250E" w14:textId="77777777" w:rsidR="00324A1C" w:rsidRPr="00140E21" w:rsidRDefault="00324A1C" w:rsidP="00324A1C">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2954A99" w14:textId="77777777" w:rsidR="00324A1C" w:rsidRPr="00140E21" w:rsidRDefault="00324A1C" w:rsidP="00324A1C">
      <w:pPr>
        <w:pStyle w:val="B1"/>
        <w:rPr>
          <w:lang w:eastAsia="zh-CN"/>
        </w:rPr>
      </w:pPr>
      <w:r w:rsidRPr="00140E21">
        <w:rPr>
          <w:lang w:eastAsia="zh-CN"/>
        </w:rPr>
        <w:tab/>
        <w:t>If the SMF receives an "Estimated Maximum Wait time" from the AMF and Extended Buffering applies, the SMF may either:</w:t>
      </w:r>
    </w:p>
    <w:p w14:paraId="445BB87B" w14:textId="77777777" w:rsidR="00324A1C" w:rsidRPr="00140E21" w:rsidRDefault="00324A1C" w:rsidP="00324A1C">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0DC12BEA" w14:textId="77777777" w:rsidR="00324A1C" w:rsidRPr="00140E21" w:rsidRDefault="00324A1C" w:rsidP="00324A1C">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6BE72B2" w14:textId="77777777" w:rsidR="00324A1C" w:rsidRPr="00140E21" w:rsidRDefault="00324A1C" w:rsidP="00324A1C">
      <w:pPr>
        <w:pStyle w:val="B1"/>
        <w:rPr>
          <w:lang w:eastAsia="zh-CN"/>
        </w:rPr>
      </w:pPr>
      <w:r w:rsidRPr="00140E21">
        <w:rPr>
          <w:lang w:eastAsia="zh-CN"/>
        </w:rPr>
        <w:tab/>
        <w:t>The Extended Buffering time is determined by the SMF and should be larger or equal to the Estimated Maximum Wait time received from the AMF.</w:t>
      </w:r>
    </w:p>
    <w:p w14:paraId="1342E378" w14:textId="77777777" w:rsidR="00324A1C" w:rsidRPr="00140E21" w:rsidRDefault="00324A1C" w:rsidP="00324A1C">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81D2D0B" w14:textId="77777777" w:rsidR="00324A1C" w:rsidRPr="00140E21" w:rsidRDefault="00324A1C" w:rsidP="00324A1C">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255A62F" w14:textId="77777777" w:rsidR="00324A1C" w:rsidRPr="00140E21" w:rsidRDefault="00324A1C" w:rsidP="00324A1C">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AD532D8" w14:textId="4621EEC6" w:rsidR="00324A1C" w:rsidRDefault="00324A1C" w:rsidP="00324A1C">
      <w:pPr>
        <w:pStyle w:val="B1"/>
        <w:rPr>
          <w:ins w:id="15" w:author="Huawei user" w:date="2023-01-09T16:41:00Z"/>
          <w:lang w:eastAsia="ko-KR"/>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w:t>
      </w:r>
      <w:r w:rsidRPr="00324A1C">
        <w:rPr>
          <w:lang w:eastAsia="zh-CN"/>
        </w:rPr>
        <w:t xml:space="preserve"> </w:t>
      </w:r>
      <w:r w:rsidRPr="00140E21">
        <w:rPr>
          <w:lang w:eastAsia="zh-CN"/>
        </w:rPr>
        <w:t xml:space="preserve">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r w:rsidRPr="00324A1C">
        <w:rPr>
          <w:lang w:eastAsia="zh-CN"/>
        </w:rPr>
        <w:t xml:space="preserve"> </w:t>
      </w:r>
    </w:p>
    <w:p w14:paraId="30DB218D" w14:textId="125A26D3" w:rsidR="001D68EE" w:rsidRPr="001D68EE" w:rsidDel="002F5BD2" w:rsidRDefault="001D68EE" w:rsidP="001D68EE">
      <w:pPr>
        <w:pStyle w:val="NO"/>
        <w:rPr>
          <w:del w:id="16" w:author="Huawei user revision" w:date="2023-01-18T22:14:00Z"/>
          <w:lang w:eastAsia="zh-CN"/>
        </w:rPr>
      </w:pPr>
      <w:ins w:id="17" w:author="Huawei user" w:date="2023-01-09T16:41:00Z">
        <w:del w:id="18" w:author="Huawei user revision" w:date="2023-01-18T22:14:00Z">
          <w:r w:rsidRPr="00140E21" w:rsidDel="002F5BD2">
            <w:delText>NOTE 2:</w:delText>
          </w:r>
          <w:r w:rsidRPr="00140E21" w:rsidDel="002F5BD2">
            <w:tab/>
          </w:r>
          <w:r w:rsidDel="002F5BD2">
            <w:rPr>
              <w:lang w:eastAsia="zh-CN"/>
            </w:rPr>
            <w:delText xml:space="preserve">If the UE is in the Non-Allowed Area, </w:delText>
          </w:r>
          <w:r w:rsidRPr="00140E21" w:rsidDel="002F5BD2">
            <w:rPr>
              <w:lang w:eastAsia="zh-CN"/>
            </w:rPr>
            <w:delText>the AMF</w:delText>
          </w:r>
          <w:r w:rsidDel="002F5BD2">
            <w:rPr>
              <w:lang w:eastAsia="zh-CN"/>
            </w:rPr>
            <w:delText xml:space="preserve"> </w:delText>
          </w:r>
          <w:r w:rsidRPr="004678EB" w:rsidDel="002F5BD2">
            <w:rPr>
              <w:noProof/>
              <w:lang w:eastAsia="zh-CN"/>
            </w:rPr>
            <w:delText>reject</w:delText>
          </w:r>
          <w:r w:rsidDel="002F5BD2">
            <w:rPr>
              <w:noProof/>
              <w:lang w:eastAsia="zh-CN"/>
            </w:rPr>
            <w:delText>s</w:delText>
          </w:r>
          <w:r w:rsidRPr="004678EB" w:rsidDel="002F5BD2">
            <w:rPr>
              <w:noProof/>
              <w:lang w:eastAsia="zh-CN"/>
            </w:rPr>
            <w:delText xml:space="preserve"> the request from </w:delText>
          </w:r>
          <w:r w:rsidDel="002F5BD2">
            <w:rPr>
              <w:noProof/>
              <w:lang w:eastAsia="zh-CN"/>
            </w:rPr>
            <w:delText xml:space="preserve">the </w:delText>
          </w:r>
          <w:r w:rsidRPr="004678EB" w:rsidDel="002F5BD2">
            <w:rPr>
              <w:noProof/>
              <w:lang w:eastAsia="zh-CN"/>
            </w:rPr>
            <w:delText>SMF</w:delText>
          </w:r>
          <w:r w:rsidRPr="001B7C50" w:rsidDel="002F5BD2">
            <w:rPr>
              <w:lang w:eastAsia="ko-KR"/>
            </w:rPr>
            <w:delText xml:space="preserve"> </w:delText>
          </w:r>
          <w:r w:rsidDel="002F5BD2">
            <w:rPr>
              <w:lang w:eastAsia="ko-KR"/>
            </w:rPr>
            <w:delText>for the PDU Session</w:delText>
          </w:r>
          <w:r w:rsidRPr="00140E21" w:rsidDel="002F5BD2">
            <w:delText>.</w:delText>
          </w:r>
        </w:del>
      </w:ins>
    </w:p>
    <w:p w14:paraId="300C2CCF" w14:textId="77777777" w:rsidR="00324A1C" w:rsidRPr="00140E21" w:rsidRDefault="00324A1C" w:rsidP="00324A1C">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E1FDEB5" w14:textId="27902620" w:rsidR="00324A1C" w:rsidRPr="00140E21" w:rsidRDefault="00324A1C" w:rsidP="00324A1C">
      <w:pPr>
        <w:pStyle w:val="NO"/>
      </w:pPr>
      <w:r w:rsidRPr="00140E21">
        <w:lastRenderedPageBreak/>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07AFB9F9" w14:textId="60135950" w:rsidR="00324A1C" w:rsidRPr="00140E21" w:rsidRDefault="00324A1C" w:rsidP="00324A1C">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7B7E2E5D" w14:textId="77777777" w:rsidR="00324A1C" w:rsidRPr="00140E21" w:rsidRDefault="00324A1C" w:rsidP="00324A1C">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2C5ACBB" w14:textId="77777777" w:rsidR="00324A1C" w:rsidRPr="00140E21" w:rsidRDefault="00324A1C" w:rsidP="00324A1C">
      <w:pPr>
        <w:pStyle w:val="B1"/>
      </w:pPr>
      <w:r w:rsidRPr="00140E21">
        <w:tab/>
        <w:t>For RRC</w:t>
      </w:r>
      <w:r>
        <w:t xml:space="preserve"> I</w:t>
      </w:r>
      <w:r w:rsidRPr="00140E21">
        <w:t>nactive state, the paging strategies may be configured in the (R)AN for different combinations of Paging Policy Indicator, ARP and 5QI.</w:t>
      </w:r>
    </w:p>
    <w:p w14:paraId="64806104" w14:textId="77777777" w:rsidR="00324A1C" w:rsidRPr="00140E21" w:rsidRDefault="00324A1C" w:rsidP="00324A1C">
      <w:pPr>
        <w:pStyle w:val="B1"/>
      </w:pPr>
      <w:r w:rsidRPr="00140E21">
        <w:tab/>
        <w:t>Paging Priority is included only:</w:t>
      </w:r>
    </w:p>
    <w:p w14:paraId="2C16C38D" w14:textId="77777777" w:rsidR="00324A1C" w:rsidRPr="00140E21" w:rsidRDefault="00324A1C" w:rsidP="00324A1C">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0058BDAF" w14:textId="77777777" w:rsidR="00324A1C" w:rsidRDefault="00324A1C" w:rsidP="00324A1C">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6771A4A9" w14:textId="77777777" w:rsidR="00324A1C" w:rsidRPr="00140E21" w:rsidRDefault="00324A1C" w:rsidP="00324A1C">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DC6C92E" w14:textId="77777777" w:rsidR="00324A1C" w:rsidRPr="00140E21" w:rsidRDefault="00324A1C" w:rsidP="00324A1C">
      <w:pPr>
        <w:pStyle w:val="B2"/>
      </w:pPr>
      <w:r w:rsidRPr="00140E21">
        <w:tab/>
        <w:t>The (R)AN may prioritise the paging of UEs according to the Paging Priority.</w:t>
      </w:r>
    </w:p>
    <w:p w14:paraId="1E20AD26" w14:textId="77777777" w:rsidR="00324A1C" w:rsidRPr="00140E21" w:rsidRDefault="00324A1C" w:rsidP="00324A1C">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69F5090" w14:textId="77777777" w:rsidR="00324A1C" w:rsidRDefault="00324A1C" w:rsidP="00324A1C">
      <w:pPr>
        <w:pStyle w:val="B1"/>
      </w:pPr>
      <w:r>
        <w:tab/>
        <w:t>If the AMF has assigned PEIPS Assistance Information, the AMF shall provide the information. The NG-RAN uses this information as described in TS 23.501 [2].</w:t>
      </w:r>
    </w:p>
    <w:p w14:paraId="08E28247" w14:textId="77777777" w:rsidR="00324A1C" w:rsidRPr="00140E21" w:rsidRDefault="00324A1C" w:rsidP="00324A1C">
      <w:pPr>
        <w:pStyle w:val="B1"/>
      </w:pPr>
      <w:r w:rsidRPr="00140E21">
        <w:tab/>
        <w:t>Paging strategies may include:</w:t>
      </w:r>
    </w:p>
    <w:p w14:paraId="74AC88B9" w14:textId="77777777" w:rsidR="00324A1C" w:rsidRPr="00140E21" w:rsidRDefault="00324A1C" w:rsidP="00324A1C">
      <w:pPr>
        <w:pStyle w:val="B2"/>
      </w:pPr>
      <w:r w:rsidRPr="00140E21">
        <w:t>-</w:t>
      </w:r>
      <w:r w:rsidRPr="00140E21">
        <w:tab/>
        <w:t>paging retransmission scheme (e.g. how frequently the paging is repeated or with what time interval);</w:t>
      </w:r>
    </w:p>
    <w:p w14:paraId="1A06247C" w14:textId="77777777" w:rsidR="00324A1C" w:rsidRPr="00140E21" w:rsidRDefault="00324A1C" w:rsidP="00324A1C">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78B26583" w14:textId="77777777" w:rsidR="00324A1C" w:rsidRPr="00140E21" w:rsidRDefault="00324A1C" w:rsidP="00324A1C">
      <w:pPr>
        <w:pStyle w:val="B2"/>
      </w:pPr>
      <w:r w:rsidRPr="00140E21">
        <w:t>-</w:t>
      </w:r>
      <w:r w:rsidRPr="00140E21">
        <w:tab/>
        <w:t>whether to apply sub-area based paging (e.g. first page in the last known cell-id or TA and retransmission in all registered TAs).</w:t>
      </w:r>
    </w:p>
    <w:p w14:paraId="6EED42D4" w14:textId="61563B09" w:rsidR="00324A1C" w:rsidRPr="00140E21" w:rsidRDefault="00324A1C" w:rsidP="00324A1C">
      <w:pPr>
        <w:pStyle w:val="NO"/>
      </w:pPr>
      <w:r w:rsidRPr="00140E21">
        <w:t>NOTE 4:</w:t>
      </w:r>
      <w:r w:rsidRPr="00140E21">
        <w:tab/>
        <w:t>Setting of Paging Priority in the Paging message is independent from any paging strategy.</w:t>
      </w:r>
    </w:p>
    <w:p w14:paraId="1F29C31E" w14:textId="77777777" w:rsidR="00324A1C" w:rsidRPr="00140E21" w:rsidRDefault="00324A1C" w:rsidP="00324A1C">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02F125E" w14:textId="77777777" w:rsidR="00324A1C" w:rsidRPr="00140E21" w:rsidRDefault="00324A1C" w:rsidP="00324A1C">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8E06A07" w14:textId="77777777" w:rsidR="00324A1C" w:rsidRPr="00140E21" w:rsidRDefault="00324A1C" w:rsidP="00324A1C">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64506C20" w14:textId="77777777" w:rsidR="00324A1C" w:rsidRPr="00140E21" w:rsidRDefault="00324A1C" w:rsidP="00324A1C">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C5102CE" w14:textId="77777777" w:rsidR="00324A1C" w:rsidRPr="00140E21" w:rsidRDefault="00324A1C" w:rsidP="00324A1C">
      <w:pPr>
        <w:pStyle w:val="B1"/>
      </w:pPr>
      <w:r w:rsidRPr="00140E21">
        <w:tab/>
        <w:t>If the UE Radio Capability for Paging Information is available in the AMF, the AMF adds the UE Radio Capability for Paging Information in the N2 Paging message to the (R)AN nodes.</w:t>
      </w:r>
    </w:p>
    <w:p w14:paraId="4AE58A5A" w14:textId="77777777" w:rsidR="00324A1C" w:rsidRPr="00140E21" w:rsidRDefault="00324A1C" w:rsidP="00324A1C">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2F97FBA" w14:textId="77777777" w:rsidR="00324A1C" w:rsidRPr="00140E21" w:rsidRDefault="00324A1C" w:rsidP="00324A1C">
      <w:pPr>
        <w:pStyle w:val="B1"/>
      </w:pPr>
      <w:r w:rsidRPr="00140E21">
        <w:lastRenderedPageBreak/>
        <w:tab/>
        <w:t>The AMF may include in the N2 Paging message(s) the paging attempt count information. The paging attempt count information shall be the same for all (R)AN nodes selected by the AMF for paging.</w:t>
      </w:r>
    </w:p>
    <w:p w14:paraId="18A5E507" w14:textId="77777777" w:rsidR="00324A1C" w:rsidRPr="00140E21" w:rsidRDefault="00324A1C" w:rsidP="00324A1C">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2F500AF2" w14:textId="77777777" w:rsidR="00324A1C" w:rsidRDefault="00324A1C" w:rsidP="00324A1C">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CC0B1BE" w14:textId="77777777" w:rsidR="00324A1C" w:rsidRDefault="00324A1C" w:rsidP="00324A1C">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76F98F7" w14:textId="77777777" w:rsidR="00324A1C" w:rsidRDefault="00324A1C" w:rsidP="00324A1C">
      <w:pPr>
        <w:pStyle w:val="B1"/>
      </w:pPr>
      <w:r>
        <w:tab/>
        <w:t>If the UE and NG-</w:t>
      </w:r>
      <w:proofErr w:type="spellStart"/>
      <w:r>
        <w:t>eNB</w:t>
      </w:r>
      <w:proofErr w:type="spellEnd"/>
      <w:r>
        <w:t xml:space="preserve"> support WUS, then:</w:t>
      </w:r>
    </w:p>
    <w:p w14:paraId="0F4C3EDC" w14:textId="77777777" w:rsidR="00324A1C" w:rsidRDefault="00324A1C" w:rsidP="00324A1C">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7B142C99" w14:textId="77777777" w:rsidR="00324A1C" w:rsidRDefault="00324A1C" w:rsidP="00324A1C">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4FFFF001" w14:textId="77777777" w:rsidR="00324A1C" w:rsidRDefault="00324A1C" w:rsidP="00324A1C">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4872AAE4" w14:textId="41DEEBFC" w:rsidR="00AF1A0D" w:rsidDel="001D68EE" w:rsidRDefault="00324A1C" w:rsidP="00324A1C">
      <w:pPr>
        <w:pStyle w:val="B1"/>
        <w:rPr>
          <w:del w:id="19" w:author="Huawei user" w:date="2023-01-09T15:15:00Z"/>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34E458C0" w14:textId="574C08BB" w:rsidR="001D68EE" w:rsidRPr="001D68EE" w:rsidDel="00D06040" w:rsidRDefault="001D68EE" w:rsidP="001D68EE">
      <w:pPr>
        <w:pStyle w:val="NO"/>
        <w:rPr>
          <w:ins w:id="20" w:author="Huawei user" w:date="2023-01-09T16:42:00Z"/>
          <w:del w:id="21" w:author="Huawei user revision" w:date="2023-01-18T22:29:00Z"/>
          <w:lang w:eastAsia="zh-CN"/>
        </w:rPr>
      </w:pPr>
      <w:ins w:id="22" w:author="Huawei user" w:date="2023-01-09T16:42:00Z">
        <w:del w:id="23" w:author="Huawei user revision" w:date="2023-01-18T22:29:00Z">
          <w:r w:rsidRPr="00140E21" w:rsidDel="00D06040">
            <w:delText>NOTE </w:delText>
          </w:r>
          <w:r w:rsidDel="00D06040">
            <w:delText>6</w:delText>
          </w:r>
          <w:r w:rsidRPr="00140E21" w:rsidDel="00D06040">
            <w:delText>:</w:delText>
          </w:r>
          <w:r w:rsidRPr="00140E21" w:rsidDel="00D06040">
            <w:tab/>
          </w:r>
          <w:r w:rsidDel="00D06040">
            <w:rPr>
              <w:lang w:eastAsia="zh-CN"/>
            </w:rPr>
            <w:delText xml:space="preserve">If the UE is in the Non-Allowed Area, </w:delText>
          </w:r>
          <w:r w:rsidRPr="00140E21" w:rsidDel="00D06040">
            <w:rPr>
              <w:lang w:eastAsia="zh-CN"/>
            </w:rPr>
            <w:delText>the AMF</w:delText>
          </w:r>
          <w:r w:rsidDel="00D06040">
            <w:rPr>
              <w:lang w:eastAsia="zh-CN"/>
            </w:rPr>
            <w:delText xml:space="preserve"> </w:delText>
          </w:r>
          <w:r w:rsidRPr="004678EB" w:rsidDel="00D06040">
            <w:rPr>
              <w:noProof/>
              <w:lang w:eastAsia="zh-CN"/>
            </w:rPr>
            <w:delText>reject</w:delText>
          </w:r>
          <w:r w:rsidDel="00D06040">
            <w:rPr>
              <w:noProof/>
              <w:lang w:eastAsia="zh-CN"/>
            </w:rPr>
            <w:delText>s</w:delText>
          </w:r>
          <w:r w:rsidRPr="004678EB" w:rsidDel="00D06040">
            <w:rPr>
              <w:noProof/>
              <w:lang w:eastAsia="zh-CN"/>
            </w:rPr>
            <w:delText xml:space="preserve"> the request from </w:delText>
          </w:r>
          <w:r w:rsidDel="00D06040">
            <w:rPr>
              <w:noProof/>
              <w:lang w:eastAsia="zh-CN"/>
            </w:rPr>
            <w:delText xml:space="preserve">the </w:delText>
          </w:r>
          <w:r w:rsidRPr="004678EB" w:rsidDel="00D06040">
            <w:rPr>
              <w:noProof/>
              <w:lang w:eastAsia="zh-CN"/>
            </w:rPr>
            <w:delText>SMF</w:delText>
          </w:r>
          <w:r w:rsidRPr="001B7C50" w:rsidDel="00D06040">
            <w:rPr>
              <w:lang w:eastAsia="ko-KR"/>
            </w:rPr>
            <w:delText xml:space="preserve"> </w:delText>
          </w:r>
          <w:r w:rsidDel="00D06040">
            <w:rPr>
              <w:lang w:eastAsia="ko-KR"/>
            </w:rPr>
            <w:delText>for the PDU Session</w:delText>
          </w:r>
          <w:r w:rsidRPr="00140E21" w:rsidDel="00D06040">
            <w:delText>.</w:delText>
          </w:r>
        </w:del>
      </w:ins>
    </w:p>
    <w:p w14:paraId="302D955C" w14:textId="77777777" w:rsidR="00324A1C" w:rsidRPr="00140E21" w:rsidRDefault="00324A1C" w:rsidP="00324A1C">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5FC7A923" w14:textId="4423B477" w:rsidR="00324A1C" w:rsidRPr="00140E21" w:rsidRDefault="00324A1C" w:rsidP="00324A1C">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09B07ED5" w14:textId="77777777" w:rsidR="00324A1C" w:rsidRPr="00140E21" w:rsidRDefault="00324A1C" w:rsidP="00324A1C">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2FE600F" w14:textId="77777777" w:rsidR="00324A1C" w:rsidRPr="00140E21" w:rsidRDefault="00324A1C" w:rsidP="00324A1C">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3B7FF83" w14:textId="77777777" w:rsidR="00324A1C" w:rsidRPr="00140E21" w:rsidRDefault="00324A1C" w:rsidP="00324A1C">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4D1F2D2" w14:textId="77777777" w:rsidR="00324A1C" w:rsidRPr="00140E21" w:rsidRDefault="00324A1C" w:rsidP="00324A1C">
      <w:pPr>
        <w:pStyle w:val="B1"/>
      </w:pPr>
      <w:r w:rsidRPr="00140E21">
        <w:tab/>
        <w:t>When a Namf_Communication_N1N2Transfer Failure Notification is received, SMF informs the UPF (if applicable).</w:t>
      </w:r>
    </w:p>
    <w:p w14:paraId="455D3EE7" w14:textId="77777777" w:rsidR="00324A1C" w:rsidRPr="00140E21" w:rsidRDefault="00324A1C" w:rsidP="00324A1C">
      <w:pPr>
        <w:pStyle w:val="B1"/>
      </w:pPr>
      <w:r w:rsidRPr="00140E21">
        <w:lastRenderedPageBreak/>
        <w:tab/>
        <w:t>Procedure for pause of charging at SMF is specified in clause 4.4.4.</w:t>
      </w:r>
    </w:p>
    <w:p w14:paraId="2542EAE1" w14:textId="77777777" w:rsidR="00324A1C" w:rsidRPr="00140E21" w:rsidRDefault="00324A1C" w:rsidP="00324A1C">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3396DBE" w14:textId="77777777" w:rsidR="00324A1C" w:rsidRDefault="00324A1C" w:rsidP="00324A1C">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1D33C7C0" w14:textId="614E38B5" w:rsidR="00324A1C" w:rsidRPr="00140E21" w:rsidRDefault="00324A1C" w:rsidP="00324A1C">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w:t>
      </w:r>
      <w:ins w:id="24" w:author="Huawei user revision" w:date="2023-01-18T22:45:00Z">
        <w:del w:id="25" w:author="Robert Zaus" w:date="2023-01-18T17:25:00Z">
          <w:r w:rsidR="006F0F4F" w:rsidDel="000A2792">
            <w:rPr>
              <w:rFonts w:eastAsia="Malgun Gothic"/>
              <w:lang w:eastAsia="ko-KR"/>
            </w:rPr>
            <w:delText xml:space="preserve"> or the UE is in</w:delText>
          </w:r>
        </w:del>
      </w:ins>
      <w:ins w:id="26" w:author="Huawei user revision" w:date="2023-01-18T22:46:00Z">
        <w:del w:id="27" w:author="Robert Zaus" w:date="2023-01-18T17:25:00Z">
          <w:r w:rsidR="006F0F4F" w:rsidRPr="006F0F4F" w:rsidDel="000A2792">
            <w:rPr>
              <w:lang w:eastAsia="zh-CN"/>
            </w:rPr>
            <w:delText xml:space="preserve"> </w:delText>
          </w:r>
          <w:r w:rsidR="006F0F4F" w:rsidRPr="00140E21" w:rsidDel="000A2792">
            <w:rPr>
              <w:lang w:eastAsia="zh-CN"/>
            </w:rPr>
            <w:delText>a Non-Allowed Area</w:delText>
          </w:r>
          <w:r w:rsidR="006F0F4F" w:rsidDel="000A2792">
            <w:rPr>
              <w:lang w:eastAsia="zh-CN"/>
            </w:rPr>
            <w:delText>,</w:delText>
          </w:r>
        </w:del>
      </w:ins>
      <w:r w:rsidRPr="00140E21">
        <w:rPr>
          <w:rFonts w:eastAsia="Malgun Gothic"/>
          <w:lang w:eastAsia="ko-KR"/>
        </w:rPr>
        <w:t xml:space="preserve">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682CD4A" w14:textId="77777777" w:rsidR="00324A1C" w:rsidRPr="00140E21" w:rsidRDefault="00324A1C" w:rsidP="00324A1C">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430A8718" w14:textId="77777777" w:rsidR="00324A1C" w:rsidRDefault="00324A1C" w:rsidP="00324A1C">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5ED7D30" w14:textId="28CF1E29" w:rsidR="00324A1C" w:rsidRDefault="00324A1C" w:rsidP="00324A1C">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2E84946" w14:textId="77777777" w:rsidR="00324A1C" w:rsidRPr="00140E21" w:rsidRDefault="00324A1C" w:rsidP="00324A1C">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244FA3B3" w14:textId="77777777" w:rsidR="00324A1C" w:rsidRPr="00140E21" w:rsidRDefault="00324A1C" w:rsidP="00324A1C">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1E47D662" w14:textId="6E492AAC" w:rsidR="00324A1C" w:rsidRDefault="00324A1C" w:rsidP="00324A1C">
      <w:pPr>
        <w:pStyle w:val="B1"/>
        <w:rPr>
          <w:ins w:id="28" w:author="Robert Zaus" w:date="2023-01-18T17:26:00Z"/>
          <w:lang w:eastAsia="zh-CN"/>
        </w:rPr>
      </w:pPr>
      <w:r>
        <w:rPr>
          <w:lang w:eastAsia="zh-CN"/>
        </w:rPr>
        <w:lastRenderedPageBreak/>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7F6F67C" w14:textId="2C02D329" w:rsidR="000A2792" w:rsidRDefault="000A2792" w:rsidP="00324A1C">
      <w:pPr>
        <w:pStyle w:val="B1"/>
        <w:rPr>
          <w:lang w:eastAsia="zh-CN"/>
        </w:rPr>
      </w:pPr>
      <w:ins w:id="29" w:author="Robert Zaus" w:date="2023-01-18T17:26:00Z">
        <w:r w:rsidRPr="00140E21">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ins>
    </w:p>
    <w:p w14:paraId="44F83B9A" w14:textId="77777777" w:rsidR="00324A1C" w:rsidRDefault="00324A1C" w:rsidP="00324A1C">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02136029" w14:textId="77777777" w:rsidR="00324A1C" w:rsidRPr="00140E21" w:rsidRDefault="00324A1C" w:rsidP="00324A1C">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F2F0266" w14:textId="08BF4E51" w:rsidR="00324A1C" w:rsidRDefault="00324A1C" w:rsidP="00437F99">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643A7672"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125BC" w14:textId="77777777" w:rsidR="00504BB5" w:rsidRDefault="00504BB5">
      <w:r>
        <w:separator/>
      </w:r>
    </w:p>
  </w:endnote>
  <w:endnote w:type="continuationSeparator" w:id="0">
    <w:p w14:paraId="316A76F4" w14:textId="77777777" w:rsidR="00504BB5" w:rsidRDefault="005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7BA9E" w14:textId="77777777" w:rsidR="00504BB5" w:rsidRDefault="00504BB5">
      <w:r>
        <w:separator/>
      </w:r>
    </w:p>
  </w:footnote>
  <w:footnote w:type="continuationSeparator" w:id="0">
    <w:p w14:paraId="4E9F058C" w14:textId="77777777" w:rsidR="00504BB5" w:rsidRDefault="0050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A46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D8E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635E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AE3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revision">
    <w15:presenceInfo w15:providerId="None" w15:userId="Huawei user revision"/>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67AD"/>
    <w:rsid w:val="00034B7E"/>
    <w:rsid w:val="0005071C"/>
    <w:rsid w:val="00062070"/>
    <w:rsid w:val="00076524"/>
    <w:rsid w:val="00086F9A"/>
    <w:rsid w:val="00090C19"/>
    <w:rsid w:val="000A2792"/>
    <w:rsid w:val="000A3807"/>
    <w:rsid w:val="000A6394"/>
    <w:rsid w:val="000B7FED"/>
    <w:rsid w:val="000C038A"/>
    <w:rsid w:val="000C6598"/>
    <w:rsid w:val="000E268E"/>
    <w:rsid w:val="000E2AF1"/>
    <w:rsid w:val="000E31D5"/>
    <w:rsid w:val="001159FE"/>
    <w:rsid w:val="001431FF"/>
    <w:rsid w:val="00145D43"/>
    <w:rsid w:val="0015199C"/>
    <w:rsid w:val="001804E7"/>
    <w:rsid w:val="00192C46"/>
    <w:rsid w:val="001A08B3"/>
    <w:rsid w:val="001A7B60"/>
    <w:rsid w:val="001B52F0"/>
    <w:rsid w:val="001B715F"/>
    <w:rsid w:val="001B7A65"/>
    <w:rsid w:val="001D68EE"/>
    <w:rsid w:val="001E005B"/>
    <w:rsid w:val="001E41F3"/>
    <w:rsid w:val="001F3065"/>
    <w:rsid w:val="0022783D"/>
    <w:rsid w:val="0026004D"/>
    <w:rsid w:val="00263A5D"/>
    <w:rsid w:val="002640DD"/>
    <w:rsid w:val="00265753"/>
    <w:rsid w:val="00265F1E"/>
    <w:rsid w:val="00271A4B"/>
    <w:rsid w:val="00275D12"/>
    <w:rsid w:val="002831F6"/>
    <w:rsid w:val="00284FEB"/>
    <w:rsid w:val="002860C4"/>
    <w:rsid w:val="002B4465"/>
    <w:rsid w:val="002B5741"/>
    <w:rsid w:val="002C5E8E"/>
    <w:rsid w:val="002E7741"/>
    <w:rsid w:val="002F5BD2"/>
    <w:rsid w:val="0030271E"/>
    <w:rsid w:val="00305409"/>
    <w:rsid w:val="00323E28"/>
    <w:rsid w:val="00324A1C"/>
    <w:rsid w:val="00341B68"/>
    <w:rsid w:val="003609EF"/>
    <w:rsid w:val="0036231A"/>
    <w:rsid w:val="0036360F"/>
    <w:rsid w:val="003647B1"/>
    <w:rsid w:val="00374DD4"/>
    <w:rsid w:val="003808E9"/>
    <w:rsid w:val="00385A11"/>
    <w:rsid w:val="00386DEC"/>
    <w:rsid w:val="00392484"/>
    <w:rsid w:val="003968D8"/>
    <w:rsid w:val="003B40E1"/>
    <w:rsid w:val="003D2DA9"/>
    <w:rsid w:val="003E1A36"/>
    <w:rsid w:val="003E7D28"/>
    <w:rsid w:val="0040761D"/>
    <w:rsid w:val="00410371"/>
    <w:rsid w:val="0042122D"/>
    <w:rsid w:val="004242F1"/>
    <w:rsid w:val="00437F99"/>
    <w:rsid w:val="004401BC"/>
    <w:rsid w:val="00452FDC"/>
    <w:rsid w:val="00463B2A"/>
    <w:rsid w:val="004678EB"/>
    <w:rsid w:val="0047578B"/>
    <w:rsid w:val="004758BB"/>
    <w:rsid w:val="004A1F9C"/>
    <w:rsid w:val="004A6302"/>
    <w:rsid w:val="004B75B7"/>
    <w:rsid w:val="004C07F4"/>
    <w:rsid w:val="004C72FD"/>
    <w:rsid w:val="00504314"/>
    <w:rsid w:val="00504BB5"/>
    <w:rsid w:val="00514818"/>
    <w:rsid w:val="0051580D"/>
    <w:rsid w:val="00522B9F"/>
    <w:rsid w:val="00524056"/>
    <w:rsid w:val="00537FB7"/>
    <w:rsid w:val="00547111"/>
    <w:rsid w:val="005902B3"/>
    <w:rsid w:val="00592D74"/>
    <w:rsid w:val="005E2C44"/>
    <w:rsid w:val="005E65C0"/>
    <w:rsid w:val="00621188"/>
    <w:rsid w:val="006257ED"/>
    <w:rsid w:val="00625CC6"/>
    <w:rsid w:val="00677A1C"/>
    <w:rsid w:val="00677EFF"/>
    <w:rsid w:val="0069048B"/>
    <w:rsid w:val="00695808"/>
    <w:rsid w:val="006A653B"/>
    <w:rsid w:val="006B46FB"/>
    <w:rsid w:val="006C686E"/>
    <w:rsid w:val="006C7ED0"/>
    <w:rsid w:val="006D18D3"/>
    <w:rsid w:val="006D2B18"/>
    <w:rsid w:val="006D5129"/>
    <w:rsid w:val="006E21FB"/>
    <w:rsid w:val="006E29C6"/>
    <w:rsid w:val="006F0F4F"/>
    <w:rsid w:val="0070388D"/>
    <w:rsid w:val="00706BCA"/>
    <w:rsid w:val="00712C71"/>
    <w:rsid w:val="00735297"/>
    <w:rsid w:val="00745433"/>
    <w:rsid w:val="00775ACB"/>
    <w:rsid w:val="00787A6A"/>
    <w:rsid w:val="00792342"/>
    <w:rsid w:val="00793EC4"/>
    <w:rsid w:val="007977A8"/>
    <w:rsid w:val="007B512A"/>
    <w:rsid w:val="007C181C"/>
    <w:rsid w:val="007C2097"/>
    <w:rsid w:val="007D5352"/>
    <w:rsid w:val="007D6A07"/>
    <w:rsid w:val="007E0246"/>
    <w:rsid w:val="007E4A30"/>
    <w:rsid w:val="007F2012"/>
    <w:rsid w:val="007F7259"/>
    <w:rsid w:val="008040A8"/>
    <w:rsid w:val="00812B7C"/>
    <w:rsid w:val="00826064"/>
    <w:rsid w:val="008279FA"/>
    <w:rsid w:val="00833885"/>
    <w:rsid w:val="008626E7"/>
    <w:rsid w:val="00870EE7"/>
    <w:rsid w:val="0087737C"/>
    <w:rsid w:val="00881457"/>
    <w:rsid w:val="00884E65"/>
    <w:rsid w:val="008863B9"/>
    <w:rsid w:val="008A45A6"/>
    <w:rsid w:val="008A53AB"/>
    <w:rsid w:val="008C362A"/>
    <w:rsid w:val="008D45AF"/>
    <w:rsid w:val="008F2E41"/>
    <w:rsid w:val="008F686C"/>
    <w:rsid w:val="00900D10"/>
    <w:rsid w:val="00901CAF"/>
    <w:rsid w:val="00906141"/>
    <w:rsid w:val="00906E72"/>
    <w:rsid w:val="009148DE"/>
    <w:rsid w:val="00922BFA"/>
    <w:rsid w:val="00925258"/>
    <w:rsid w:val="00941E30"/>
    <w:rsid w:val="00953E2D"/>
    <w:rsid w:val="009733BE"/>
    <w:rsid w:val="009748CA"/>
    <w:rsid w:val="00975A8F"/>
    <w:rsid w:val="009777D9"/>
    <w:rsid w:val="00982CCF"/>
    <w:rsid w:val="00985235"/>
    <w:rsid w:val="00991B88"/>
    <w:rsid w:val="009A1736"/>
    <w:rsid w:val="009A201C"/>
    <w:rsid w:val="009A2D05"/>
    <w:rsid w:val="009A5753"/>
    <w:rsid w:val="009A579D"/>
    <w:rsid w:val="009B0FFA"/>
    <w:rsid w:val="009B162C"/>
    <w:rsid w:val="009B7E39"/>
    <w:rsid w:val="009C4E83"/>
    <w:rsid w:val="009E3297"/>
    <w:rsid w:val="009F6462"/>
    <w:rsid w:val="009F734F"/>
    <w:rsid w:val="00A246B6"/>
    <w:rsid w:val="00A25CC3"/>
    <w:rsid w:val="00A263D1"/>
    <w:rsid w:val="00A273E6"/>
    <w:rsid w:val="00A47E70"/>
    <w:rsid w:val="00A50CF0"/>
    <w:rsid w:val="00A542FF"/>
    <w:rsid w:val="00A7671C"/>
    <w:rsid w:val="00A87BB1"/>
    <w:rsid w:val="00AA2CBC"/>
    <w:rsid w:val="00AA529D"/>
    <w:rsid w:val="00AA5DE5"/>
    <w:rsid w:val="00AC5820"/>
    <w:rsid w:val="00AD1CD8"/>
    <w:rsid w:val="00AF1A0D"/>
    <w:rsid w:val="00AF1A6F"/>
    <w:rsid w:val="00B068A1"/>
    <w:rsid w:val="00B1440E"/>
    <w:rsid w:val="00B15BA9"/>
    <w:rsid w:val="00B258BB"/>
    <w:rsid w:val="00B3068D"/>
    <w:rsid w:val="00B365E1"/>
    <w:rsid w:val="00B407CD"/>
    <w:rsid w:val="00B47F5D"/>
    <w:rsid w:val="00B51DB3"/>
    <w:rsid w:val="00B55111"/>
    <w:rsid w:val="00B661A1"/>
    <w:rsid w:val="00B67B97"/>
    <w:rsid w:val="00B968C8"/>
    <w:rsid w:val="00BA3EC5"/>
    <w:rsid w:val="00BA51D9"/>
    <w:rsid w:val="00BB5DFC"/>
    <w:rsid w:val="00BC04BD"/>
    <w:rsid w:val="00BC0E8C"/>
    <w:rsid w:val="00BC13D6"/>
    <w:rsid w:val="00BD279D"/>
    <w:rsid w:val="00BD5CB2"/>
    <w:rsid w:val="00BD6BB8"/>
    <w:rsid w:val="00BE4CA2"/>
    <w:rsid w:val="00C160A6"/>
    <w:rsid w:val="00C33231"/>
    <w:rsid w:val="00C3436C"/>
    <w:rsid w:val="00C605B9"/>
    <w:rsid w:val="00C60B82"/>
    <w:rsid w:val="00C66BA2"/>
    <w:rsid w:val="00C743CA"/>
    <w:rsid w:val="00C94792"/>
    <w:rsid w:val="00C95985"/>
    <w:rsid w:val="00CA4EEF"/>
    <w:rsid w:val="00CC5026"/>
    <w:rsid w:val="00CC68D0"/>
    <w:rsid w:val="00D01F77"/>
    <w:rsid w:val="00D03F9A"/>
    <w:rsid w:val="00D06040"/>
    <w:rsid w:val="00D06D51"/>
    <w:rsid w:val="00D14B77"/>
    <w:rsid w:val="00D15E43"/>
    <w:rsid w:val="00D23592"/>
    <w:rsid w:val="00D24991"/>
    <w:rsid w:val="00D26628"/>
    <w:rsid w:val="00D26F92"/>
    <w:rsid w:val="00D27082"/>
    <w:rsid w:val="00D34D8A"/>
    <w:rsid w:val="00D37AC8"/>
    <w:rsid w:val="00D41EB7"/>
    <w:rsid w:val="00D50255"/>
    <w:rsid w:val="00D5315D"/>
    <w:rsid w:val="00D60A14"/>
    <w:rsid w:val="00D66520"/>
    <w:rsid w:val="00D66AE8"/>
    <w:rsid w:val="00D92747"/>
    <w:rsid w:val="00DA4B55"/>
    <w:rsid w:val="00DC2E72"/>
    <w:rsid w:val="00DC58AF"/>
    <w:rsid w:val="00DC6555"/>
    <w:rsid w:val="00DD2CF6"/>
    <w:rsid w:val="00DD52D2"/>
    <w:rsid w:val="00DE34CF"/>
    <w:rsid w:val="00DF45AC"/>
    <w:rsid w:val="00DF53A0"/>
    <w:rsid w:val="00DF7D15"/>
    <w:rsid w:val="00E13F3D"/>
    <w:rsid w:val="00E232E4"/>
    <w:rsid w:val="00E23990"/>
    <w:rsid w:val="00E32339"/>
    <w:rsid w:val="00E32853"/>
    <w:rsid w:val="00E34898"/>
    <w:rsid w:val="00E43E31"/>
    <w:rsid w:val="00E50795"/>
    <w:rsid w:val="00E533D9"/>
    <w:rsid w:val="00E61B6E"/>
    <w:rsid w:val="00E82D4D"/>
    <w:rsid w:val="00E94C95"/>
    <w:rsid w:val="00EA154E"/>
    <w:rsid w:val="00EB09B7"/>
    <w:rsid w:val="00EE1D4B"/>
    <w:rsid w:val="00EE7D7C"/>
    <w:rsid w:val="00F25D98"/>
    <w:rsid w:val="00F300FB"/>
    <w:rsid w:val="00F41DF3"/>
    <w:rsid w:val="00F426C2"/>
    <w:rsid w:val="00F8390E"/>
    <w:rsid w:val="00F83DE2"/>
    <w:rsid w:val="00F93A68"/>
    <w:rsid w:val="00FB6386"/>
    <w:rsid w:val="00FD4FF9"/>
    <w:rsid w:val="00FE71B2"/>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Heading2Char">
    <w:name w:val="Heading 2 Char"/>
    <w:link w:val="Heading2"/>
    <w:rsid w:val="008A53AB"/>
    <w:rPr>
      <w:rFonts w:ascii="Arial" w:hAnsi="Arial"/>
      <w:sz w:val="32"/>
      <w:lang w:val="en-GB" w:eastAsia="en-US"/>
    </w:rPr>
  </w:style>
  <w:style w:type="character" w:customStyle="1" w:styleId="NOChar">
    <w:name w:val="NO Char"/>
    <w:rsid w:val="00D26F92"/>
    <w:rPr>
      <w:lang w:eastAsia="en-US"/>
    </w:rPr>
  </w:style>
  <w:style w:type="character" w:customStyle="1" w:styleId="Heading4Char">
    <w:name w:val="Heading 4 Char"/>
    <w:link w:val="Heading4"/>
    <w:rsid w:val="00324A1C"/>
    <w:rPr>
      <w:rFonts w:ascii="Arial" w:hAnsi="Arial"/>
      <w:sz w:val="24"/>
      <w:lang w:val="en-GB" w:eastAsia="en-US"/>
    </w:rPr>
  </w:style>
  <w:style w:type="paragraph" w:styleId="Revision">
    <w:name w:val="Revision"/>
    <w:hidden/>
    <w:uiPriority w:val="99"/>
    <w:semiHidden/>
    <w:rsid w:val="000A27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A2443-7D5C-42F2-BDC1-158ED0C33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10</Pages>
  <Words>5381</Words>
  <Characters>30678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Zaus</cp:lastModifiedBy>
  <cp:revision>2</cp:revision>
  <cp:lastPrinted>1900-01-01T00:00:00Z</cp:lastPrinted>
  <dcterms:created xsi:type="dcterms:W3CDTF">2023-01-18T16:27:00Z</dcterms:created>
  <dcterms:modified xsi:type="dcterms:W3CDTF">2023-01-18T16:27:00Z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(3)lcFjOjJbXh7kBosuZVyqNaisJWiFh/R7GRv7CueBSaT/0VdCgQ0KlvdMJ7cppeRxaOkPtqS6
MNcHTAfy8GF3Jfwf1AqxFUvgfogd8H3kJCKCMD6pjcmhzPqqdtdgAR+513xZyKB32UzsUbxY
1q/Oryi7hMu00T6ChRAi6ryjSRQrbnrXFmC5AE7UPXK5nq9RFdcxc7X3xJ2KaOb88/BJdgmV
pFHrfGtyMpy94IoxP5</vt:lpwstr>
  </property>
  <property fmtid="{D5CDD505-2E9C-101B-9397-08002B2CF9AE}" pid="22" name="_2015_ms_pID_7253431">
    <vt:lpwstr>PIKhg9smfKafEa3LjklncVYc28xtT+8Q4s23Gr3a4Px1eDb1sflrEU
wH9u0aSdEXwjIs7+m5og0B3UEwXpRrKYIhzQjBL5L6TJKkVbg1IFQqKSdxU2osRxp9WpASz4
ybJ476EaQ9NV9O0835qmjqXmq0TKFfbTopKtYkxEnN1gDTIIlZ2I7VL/8ya0QBb3L+Ztyh1M
BTuQ1epuaI3Fd4PROERVEoequgcvIdfXdmBj</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1672041363</vt:lpwstr>
  </property>
</Properties>
</file>